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5CA95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D918DA">
        <w:rPr>
          <w:b/>
          <w:noProof/>
          <w:sz w:val="24"/>
        </w:rPr>
        <w:t>-AH-e</w:t>
      </w:r>
      <w:r>
        <w:rPr>
          <w:b/>
          <w:i/>
          <w:noProof/>
          <w:sz w:val="28"/>
        </w:rPr>
        <w:tab/>
      </w:r>
      <w:r w:rsidR="00D918DA">
        <w:rPr>
          <w:b/>
          <w:i/>
          <w:noProof/>
          <w:sz w:val="28"/>
        </w:rPr>
        <w:t>S2</w:t>
      </w:r>
      <w:r w:rsidR="00D918DA" w:rsidRPr="00AE7146">
        <w:rPr>
          <w:b/>
          <w:i/>
          <w:noProof/>
          <w:sz w:val="28"/>
        </w:rPr>
        <w:t>-230</w:t>
      </w:r>
      <w:r w:rsidR="00AE7146" w:rsidRPr="00AE7146">
        <w:rPr>
          <w:b/>
          <w:i/>
          <w:noProof/>
          <w:sz w:val="28"/>
        </w:rPr>
        <w:t>0984</w:t>
      </w:r>
    </w:p>
    <w:p w14:paraId="7CB45193" w14:textId="2850ACAA" w:rsidR="001E41F3" w:rsidRDefault="00D918DA" w:rsidP="00CD61B0">
      <w:pPr>
        <w:pStyle w:val="CRCoverPage"/>
        <w:tabs>
          <w:tab w:val="right" w:pos="5103"/>
          <w:tab w:val="right" w:pos="9639"/>
        </w:tabs>
        <w:outlineLvl w:val="0"/>
        <w:rPr>
          <w:b/>
          <w:noProof/>
          <w:sz w:val="24"/>
        </w:rPr>
      </w:pPr>
      <w:r w:rsidRPr="009573FA">
        <w:rPr>
          <w:b/>
          <w:noProof/>
          <w:sz w:val="24"/>
        </w:rPr>
        <w:t>Elbonia, January 16 – 20,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D20828">
        <w:rPr>
          <w:rFonts w:cs="Arial"/>
          <w:b/>
          <w:bCs/>
          <w:color w:val="0000FF"/>
        </w:rPr>
        <w:t>1</w:t>
      </w:r>
      <w:r w:rsidR="00E32872">
        <w:rPr>
          <w:rFonts w:cs="Arial"/>
          <w:b/>
          <w:bCs/>
          <w:color w:val="0000FF"/>
        </w:rPr>
        <w:t>0617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B9882" w:rsidR="001E41F3" w:rsidRPr="00410371" w:rsidRDefault="00AE7E78" w:rsidP="00423F0E">
            <w:pPr>
              <w:pStyle w:val="CRCoverPage"/>
              <w:spacing w:after="0"/>
              <w:jc w:val="right"/>
              <w:rPr>
                <w:b/>
                <w:noProof/>
                <w:sz w:val="28"/>
              </w:rPr>
            </w:pPr>
            <w:r>
              <w:rPr>
                <w:b/>
                <w:noProof/>
                <w:sz w:val="28"/>
              </w:rPr>
              <w:t>23.</w:t>
            </w:r>
            <w:r w:rsidR="00423F0E">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20AE4" w:rsidR="001E41F3" w:rsidRPr="00410371" w:rsidRDefault="00AE7146" w:rsidP="00547111">
            <w:pPr>
              <w:pStyle w:val="CRCoverPage"/>
              <w:spacing w:after="0"/>
              <w:rPr>
                <w:noProof/>
              </w:rPr>
            </w:pPr>
            <w:r w:rsidRPr="00AE7146">
              <w:rPr>
                <w:b/>
                <w:noProof/>
                <w:sz w:val="28"/>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AAA25B" w:rsidR="001E41F3" w:rsidRPr="00410371" w:rsidRDefault="00CF60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7C629" w:rsidR="001E41F3" w:rsidRPr="00410371" w:rsidRDefault="00AE7E78" w:rsidP="00AD4C85">
            <w:pPr>
              <w:pStyle w:val="CRCoverPage"/>
              <w:spacing w:after="0"/>
              <w:jc w:val="center"/>
              <w:rPr>
                <w:noProof/>
                <w:sz w:val="28"/>
              </w:rPr>
            </w:pPr>
            <w:r w:rsidRPr="0085563E">
              <w:rPr>
                <w:b/>
                <w:noProof/>
                <w:sz w:val="28"/>
              </w:rPr>
              <w:t>1</w:t>
            </w:r>
            <w:r w:rsidR="0085563E" w:rsidRPr="0085563E">
              <w:rPr>
                <w:b/>
                <w:noProof/>
                <w:sz w:val="28"/>
              </w:rPr>
              <w:t>8</w:t>
            </w:r>
            <w:r w:rsidRPr="0085563E">
              <w:rPr>
                <w:b/>
                <w:noProof/>
                <w:sz w:val="28"/>
              </w:rPr>
              <w:t>.</w:t>
            </w:r>
            <w:r w:rsidR="0085563E" w:rsidRPr="0085563E">
              <w:rPr>
                <w:b/>
                <w:noProof/>
                <w:sz w:val="28"/>
              </w:rPr>
              <w:t>0</w:t>
            </w:r>
            <w:r w:rsidRPr="0085563E">
              <w:rPr>
                <w:b/>
                <w:noProof/>
                <w:sz w:val="28"/>
              </w:rPr>
              <w:t>.</w:t>
            </w:r>
            <w:r w:rsidR="00AD4C85" w:rsidRPr="008556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685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73685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6857" w:rsidRDefault="00F25D98" w:rsidP="001E41F3">
            <w:pPr>
              <w:pStyle w:val="CRCoverPage"/>
              <w:spacing w:after="0"/>
              <w:jc w:val="right"/>
              <w:rPr>
                <w:noProof/>
                <w:u w:val="single"/>
              </w:rPr>
            </w:pPr>
            <w:r w:rsidRPr="007368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36857" w:rsidRDefault="00AE7E78" w:rsidP="001E41F3">
            <w:pPr>
              <w:pStyle w:val="CRCoverPage"/>
              <w:spacing w:after="0"/>
              <w:jc w:val="center"/>
              <w:rPr>
                <w:b/>
                <w:caps/>
                <w:noProof/>
              </w:rPr>
            </w:pPr>
            <w:r w:rsidRPr="00736857">
              <w:rPr>
                <w:b/>
                <w:caps/>
                <w:noProof/>
              </w:rPr>
              <w:t>X</w:t>
            </w:r>
          </w:p>
        </w:tc>
        <w:tc>
          <w:tcPr>
            <w:tcW w:w="2126" w:type="dxa"/>
          </w:tcPr>
          <w:p w14:paraId="2ED8415F" w14:textId="77777777" w:rsidR="00F25D98" w:rsidRPr="00736857" w:rsidRDefault="00F25D98" w:rsidP="001E41F3">
            <w:pPr>
              <w:pStyle w:val="CRCoverPage"/>
              <w:spacing w:after="0"/>
              <w:jc w:val="right"/>
              <w:rPr>
                <w:noProof/>
                <w:u w:val="single"/>
              </w:rPr>
            </w:pPr>
            <w:r w:rsidRPr="007368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A14FBB" w:rsidR="00F25D98" w:rsidRPr="00736857" w:rsidRDefault="00F25D98" w:rsidP="001E41F3">
            <w:pPr>
              <w:pStyle w:val="CRCoverPage"/>
              <w:spacing w:after="0"/>
              <w:jc w:val="center"/>
              <w:rPr>
                <w:b/>
                <w:caps/>
                <w:noProof/>
              </w:rPr>
            </w:pPr>
          </w:p>
        </w:tc>
        <w:tc>
          <w:tcPr>
            <w:tcW w:w="1418" w:type="dxa"/>
            <w:tcBorders>
              <w:left w:val="nil"/>
            </w:tcBorders>
          </w:tcPr>
          <w:p w14:paraId="6562735E" w14:textId="77777777" w:rsidR="00F25D98" w:rsidRPr="00736857" w:rsidRDefault="00F25D98" w:rsidP="001E41F3">
            <w:pPr>
              <w:pStyle w:val="CRCoverPage"/>
              <w:spacing w:after="0"/>
              <w:jc w:val="right"/>
              <w:rPr>
                <w:noProof/>
              </w:rPr>
            </w:pPr>
            <w:r w:rsidRPr="007368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0223" w:rsidR="00F25D98" w:rsidRPr="00736857" w:rsidRDefault="003225C7" w:rsidP="001E41F3">
            <w:pPr>
              <w:pStyle w:val="CRCoverPage"/>
              <w:spacing w:after="0"/>
              <w:jc w:val="center"/>
              <w:rPr>
                <w:b/>
                <w:bCs/>
                <w:caps/>
                <w:noProof/>
              </w:rPr>
            </w:pPr>
            <w:r w:rsidRPr="00736857">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D96DB" w:rsidR="001E41F3" w:rsidRDefault="003225C7" w:rsidP="00CF6E62">
            <w:pPr>
              <w:pStyle w:val="CRCoverPage"/>
              <w:spacing w:after="0"/>
              <w:ind w:left="100"/>
              <w:rPr>
                <w:noProof/>
              </w:rPr>
            </w:pPr>
            <w:r w:rsidRPr="003225C7">
              <w:t xml:space="preserve">Communication path switching between PC5 and </w:t>
            </w:r>
            <w:proofErr w:type="spellStart"/>
            <w:r w:rsidRPr="003225C7">
              <w:t>Uu</w:t>
            </w:r>
            <w:proofErr w:type="spellEnd"/>
            <w:r w:rsidRPr="003225C7">
              <w:t xml:space="preserve"> reference points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002AF" w:rsidR="001E41F3" w:rsidRDefault="00450683">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3685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AA784" w:rsidR="001E41F3" w:rsidRDefault="00423F0E" w:rsidP="003225C7">
            <w:pPr>
              <w:pStyle w:val="CRCoverPage"/>
              <w:spacing w:after="0"/>
              <w:ind w:left="100"/>
              <w:rPr>
                <w:noProof/>
              </w:rPr>
            </w:pPr>
            <w:r w:rsidRPr="00423F0E">
              <w:rPr>
                <w:noProof/>
              </w:rPr>
              <w:t xml:space="preserve">This </w:t>
            </w:r>
            <w:r w:rsidR="00114F37">
              <w:rPr>
                <w:noProof/>
              </w:rPr>
              <w:t>CR</w:t>
            </w:r>
            <w:r w:rsidR="00114F37" w:rsidRPr="00423F0E">
              <w:rPr>
                <w:noProof/>
              </w:rPr>
              <w:t xml:space="preserve"> </w:t>
            </w:r>
            <w:r w:rsidRPr="00423F0E">
              <w:rPr>
                <w:noProof/>
              </w:rPr>
              <w:t>add</w:t>
            </w:r>
            <w:r w:rsidR="00BC35D1">
              <w:rPr>
                <w:noProof/>
              </w:rPr>
              <w:t>s</w:t>
            </w:r>
            <w:r w:rsidRPr="00423F0E">
              <w:rPr>
                <w:noProof/>
              </w:rPr>
              <w:t xml:space="preserve"> </w:t>
            </w:r>
            <w:r w:rsidR="00BC35D1">
              <w:t>c</w:t>
            </w:r>
            <w:r w:rsidR="003225C7" w:rsidRPr="003225C7">
              <w:t xml:space="preserve">ommunication path switching between PC5 and </w:t>
            </w:r>
            <w:proofErr w:type="spellStart"/>
            <w:r w:rsidR="003225C7" w:rsidRPr="003225C7">
              <w:t>Uu</w:t>
            </w:r>
            <w:proofErr w:type="spellEnd"/>
            <w:r w:rsidR="003225C7" w:rsidRPr="003225C7">
              <w:t xml:space="preserve"> reference points</w:t>
            </w:r>
            <w:r w:rsidRPr="00423F0E">
              <w:rPr>
                <w:noProof/>
              </w:rPr>
              <w:t xml:space="preserve"> based on the KI#</w:t>
            </w:r>
            <w:r w:rsidR="003225C7">
              <w:rPr>
                <w:noProof/>
              </w:rPr>
              <w:t>3</w:t>
            </w:r>
            <w:r w:rsidRPr="00423F0E">
              <w:rPr>
                <w:noProof/>
              </w:rPr>
              <w:t xml:space="preserve"> conclusion in TR 23.</w:t>
            </w:r>
            <w:r w:rsidR="00CF6E62">
              <w:rPr>
                <w:noProof/>
              </w:rPr>
              <w:t>700</w:t>
            </w:r>
            <w:r w:rsidR="00CF6E62">
              <w:rPr>
                <w:rFonts w:hint="eastAsia"/>
                <w:noProof/>
                <w:lang w:eastAsia="zh-CN"/>
              </w:rPr>
              <w:t>-</w:t>
            </w:r>
            <w:r w:rsidR="00CF6E62">
              <w:rPr>
                <w:noProof/>
              </w:rPr>
              <w:t>33</w:t>
            </w:r>
            <w:r w:rsidRPr="00423F0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98032" w:rsidR="001E41F3" w:rsidRPr="00423F0E" w:rsidRDefault="00BC35D1">
            <w:pPr>
              <w:pStyle w:val="CRCoverPage"/>
              <w:spacing w:after="0"/>
              <w:ind w:left="100"/>
              <w:rPr>
                <w:noProof/>
              </w:rPr>
            </w:pPr>
            <w:r>
              <w:t xml:space="preserve">The policy and description </w:t>
            </w:r>
            <w:r w:rsidR="004162B6">
              <w:t>c</w:t>
            </w:r>
            <w:r w:rsidR="003225C7" w:rsidRPr="003225C7">
              <w:t xml:space="preserve">ommunication path switching between PC5 and </w:t>
            </w:r>
            <w:proofErr w:type="spellStart"/>
            <w:r w:rsidR="003225C7" w:rsidRPr="003225C7">
              <w:t>Uu</w:t>
            </w:r>
            <w:proofErr w:type="spellEnd"/>
            <w:r w:rsidR="003225C7" w:rsidRPr="003225C7">
              <w:t xml:space="preserve"> reference points</w:t>
            </w:r>
            <w:r w:rsidR="00B1579B">
              <w:t xml:space="preserve"> is added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7C0C7" w:rsidR="001E41F3" w:rsidRDefault="003225C7">
            <w:pPr>
              <w:pStyle w:val="CRCoverPage"/>
              <w:spacing w:after="0"/>
              <w:ind w:left="100"/>
              <w:rPr>
                <w:noProof/>
              </w:rPr>
            </w:pPr>
            <w:r w:rsidRPr="003225C7">
              <w:t xml:space="preserve">Communication path switching between PC5 and </w:t>
            </w:r>
            <w:proofErr w:type="spellStart"/>
            <w:r w:rsidRPr="003225C7">
              <w:t>Uu</w:t>
            </w:r>
            <w:proofErr w:type="spellEnd"/>
            <w:r w:rsidRPr="003225C7">
              <w:t xml:space="preserve"> reference points</w:t>
            </w:r>
            <w:r w:rsidR="00B1579B">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066EE" w:rsidR="001E41F3" w:rsidRDefault="00CF60E0" w:rsidP="001A3BA3">
            <w:pPr>
              <w:pStyle w:val="CRCoverPage"/>
              <w:spacing w:after="0"/>
              <w:ind w:left="100"/>
              <w:rPr>
                <w:noProof/>
              </w:rPr>
            </w:pPr>
            <w:r>
              <w:rPr>
                <w:noProof/>
              </w:rPr>
              <w:t xml:space="preserve">5.1.1, </w:t>
            </w:r>
            <w:r w:rsidR="005B070C" w:rsidRPr="00736857">
              <w:rPr>
                <w:noProof/>
              </w:rPr>
              <w:t>5.1.3.1</w:t>
            </w:r>
            <w:r w:rsidR="00114F37">
              <w:rPr>
                <w:noProof/>
              </w:rPr>
              <w:t xml:space="preserve">, </w:t>
            </w:r>
            <w:r w:rsidR="00114F37" w:rsidRPr="00736857">
              <w:rPr>
                <w:noProof/>
              </w:rPr>
              <w:t>5.X (new)</w:t>
            </w:r>
            <w:r w:rsidR="001A3BA3">
              <w:rPr>
                <w:noProof/>
              </w:rPr>
              <w:t xml:space="preserve">, </w:t>
            </w:r>
            <w:r w:rsidR="00AE7146" w:rsidRPr="00736857">
              <w:rPr>
                <w:noProof/>
              </w:rPr>
              <w:t>5.X</w:t>
            </w:r>
            <w:r w:rsidR="00AE7146">
              <w:rPr>
                <w:noProof/>
              </w:rPr>
              <w:t>.1</w:t>
            </w:r>
            <w:r w:rsidR="00AE7146" w:rsidRPr="00736857">
              <w:rPr>
                <w:noProof/>
              </w:rPr>
              <w:t xml:space="preserve"> (new)</w:t>
            </w:r>
            <w:r w:rsidR="00AE7146">
              <w:rPr>
                <w:noProof/>
              </w:rPr>
              <w:t xml:space="preserve">, </w:t>
            </w:r>
            <w:r w:rsidR="00AE7146" w:rsidRPr="00736857">
              <w:rPr>
                <w:noProof/>
              </w:rPr>
              <w:t>5.X</w:t>
            </w:r>
            <w:r w:rsidR="00AE7146">
              <w:rPr>
                <w:noProof/>
              </w:rPr>
              <w:t>.2</w:t>
            </w:r>
            <w:r w:rsidR="00AE7146" w:rsidRPr="00736857">
              <w:rPr>
                <w:noProof/>
              </w:rPr>
              <w:t xml:space="preserve"> (new)</w:t>
            </w:r>
            <w:r w:rsidR="00AE7146">
              <w:rPr>
                <w:noProof/>
              </w:rPr>
              <w:t xml:space="preserve">, </w:t>
            </w:r>
            <w:r w:rsidR="00AE7146" w:rsidRPr="00736857">
              <w:rPr>
                <w:noProof/>
              </w:rPr>
              <w:t>5.X</w:t>
            </w:r>
            <w:r w:rsidR="00AE7146">
              <w:rPr>
                <w:noProof/>
              </w:rPr>
              <w:t>.3</w:t>
            </w:r>
            <w:r w:rsidR="00AE7146" w:rsidRPr="00736857">
              <w:rPr>
                <w:noProof/>
              </w:rPr>
              <w:t xml:space="preserve"> (new)</w:t>
            </w:r>
            <w:r w:rsidR="00AE7146">
              <w:rPr>
                <w:noProof/>
              </w:rPr>
              <w:t xml:space="preserve">, </w:t>
            </w:r>
            <w:r w:rsidR="001A3BA3">
              <w:rPr>
                <w:noProof/>
              </w:rPr>
              <w:t>6</w:t>
            </w:r>
            <w:r w:rsidR="001A3BA3" w:rsidRPr="00736857">
              <w:rPr>
                <w:noProof/>
              </w:rPr>
              <w:t>.X (new)</w:t>
            </w:r>
            <w:r w:rsidR="00AE7146">
              <w:rPr>
                <w:noProof/>
              </w:rPr>
              <w:t xml:space="preserve">, </w:t>
            </w:r>
            <w:r w:rsidR="00AE7146">
              <w:rPr>
                <w:noProof/>
              </w:rPr>
              <w:t>6</w:t>
            </w:r>
            <w:r w:rsidR="00AE7146" w:rsidRPr="00736857">
              <w:rPr>
                <w:noProof/>
              </w:rPr>
              <w:t>.X</w:t>
            </w:r>
            <w:r w:rsidR="00AE7146">
              <w:rPr>
                <w:noProof/>
              </w:rPr>
              <w:t>.1</w:t>
            </w:r>
            <w:r w:rsidR="00AE7146" w:rsidRPr="00736857">
              <w:rPr>
                <w:noProof/>
              </w:rPr>
              <w:t xml:space="preserve"> (new)</w:t>
            </w:r>
            <w:r w:rsidR="00AE7146">
              <w:rPr>
                <w:noProof/>
              </w:rPr>
              <w:t xml:space="preserve">, </w:t>
            </w:r>
            <w:r w:rsidR="00AE7146">
              <w:rPr>
                <w:noProof/>
              </w:rPr>
              <w:t>6</w:t>
            </w:r>
            <w:r w:rsidR="00AE7146" w:rsidRPr="00736857">
              <w:rPr>
                <w:noProof/>
              </w:rPr>
              <w:t>.X</w:t>
            </w:r>
            <w:r w:rsidR="00AE7146">
              <w:rPr>
                <w:noProof/>
              </w:rPr>
              <w:t>.</w:t>
            </w:r>
            <w:bookmarkStart w:id="1" w:name="_GoBack"/>
            <w:bookmarkEnd w:id="1"/>
            <w:r w:rsidR="00AE7146">
              <w:rPr>
                <w:noProof/>
              </w:rPr>
              <w:t>2</w:t>
            </w:r>
            <w:r w:rsidR="00AE7146" w:rsidRPr="0073685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36857" w:rsidRDefault="001E41F3">
            <w:pPr>
              <w:pStyle w:val="CRCoverPage"/>
              <w:spacing w:after="0"/>
              <w:jc w:val="center"/>
              <w:rPr>
                <w:b/>
                <w:caps/>
                <w:noProof/>
              </w:rPr>
            </w:pPr>
            <w:r w:rsidRPr="007368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6857" w:rsidRDefault="001E41F3">
            <w:pPr>
              <w:pStyle w:val="CRCoverPage"/>
              <w:spacing w:after="0"/>
              <w:jc w:val="center"/>
              <w:rPr>
                <w:b/>
                <w:caps/>
                <w:noProof/>
              </w:rPr>
            </w:pPr>
            <w:r w:rsidRPr="00736857">
              <w:rPr>
                <w:b/>
                <w:caps/>
                <w:noProof/>
              </w:rPr>
              <w:t>N</w:t>
            </w:r>
          </w:p>
        </w:tc>
        <w:tc>
          <w:tcPr>
            <w:tcW w:w="2977" w:type="dxa"/>
            <w:gridSpan w:val="4"/>
          </w:tcPr>
          <w:p w14:paraId="304CCBCB" w14:textId="77777777" w:rsidR="001E41F3" w:rsidRPr="0073685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36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36857" w:rsidRDefault="00AE7E78">
            <w:pPr>
              <w:pStyle w:val="CRCoverPage"/>
              <w:spacing w:after="0"/>
              <w:jc w:val="center"/>
              <w:rPr>
                <w:b/>
                <w:caps/>
                <w:noProof/>
              </w:rPr>
            </w:pPr>
            <w:r w:rsidRPr="00736857">
              <w:rPr>
                <w:b/>
                <w:caps/>
                <w:noProof/>
              </w:rPr>
              <w:t>X</w:t>
            </w:r>
          </w:p>
        </w:tc>
        <w:tc>
          <w:tcPr>
            <w:tcW w:w="2977" w:type="dxa"/>
            <w:gridSpan w:val="4"/>
          </w:tcPr>
          <w:p w14:paraId="7DB274D8" w14:textId="77777777" w:rsidR="001E41F3" w:rsidRPr="00736857" w:rsidRDefault="001E41F3">
            <w:pPr>
              <w:pStyle w:val="CRCoverPage"/>
              <w:tabs>
                <w:tab w:val="right" w:pos="2893"/>
              </w:tabs>
              <w:spacing w:after="0"/>
              <w:rPr>
                <w:noProof/>
              </w:rPr>
            </w:pPr>
            <w:r w:rsidRPr="00736857">
              <w:rPr>
                <w:noProof/>
              </w:rPr>
              <w:t xml:space="preserve"> Other core specifications</w:t>
            </w:r>
            <w:r w:rsidRPr="00736857">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36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36857" w:rsidRDefault="00AE7E78">
            <w:pPr>
              <w:pStyle w:val="CRCoverPage"/>
              <w:spacing w:after="0"/>
              <w:jc w:val="center"/>
              <w:rPr>
                <w:b/>
                <w:caps/>
                <w:noProof/>
              </w:rPr>
            </w:pPr>
            <w:r w:rsidRPr="00736857">
              <w:rPr>
                <w:b/>
                <w:caps/>
                <w:noProof/>
              </w:rPr>
              <w:t>X</w:t>
            </w:r>
          </w:p>
        </w:tc>
        <w:tc>
          <w:tcPr>
            <w:tcW w:w="2977" w:type="dxa"/>
            <w:gridSpan w:val="4"/>
          </w:tcPr>
          <w:p w14:paraId="1A4306D9" w14:textId="77777777" w:rsidR="001E41F3" w:rsidRPr="00736857" w:rsidRDefault="001E41F3">
            <w:pPr>
              <w:pStyle w:val="CRCoverPage"/>
              <w:spacing w:after="0"/>
              <w:rPr>
                <w:noProof/>
              </w:rPr>
            </w:pPr>
            <w:r w:rsidRPr="0073685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368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36857" w:rsidRDefault="00AE7E78">
            <w:pPr>
              <w:pStyle w:val="CRCoverPage"/>
              <w:spacing w:after="0"/>
              <w:jc w:val="center"/>
              <w:rPr>
                <w:b/>
                <w:caps/>
                <w:noProof/>
              </w:rPr>
            </w:pPr>
            <w:r w:rsidRPr="00736857">
              <w:rPr>
                <w:b/>
                <w:caps/>
                <w:noProof/>
              </w:rPr>
              <w:t>X</w:t>
            </w:r>
          </w:p>
        </w:tc>
        <w:tc>
          <w:tcPr>
            <w:tcW w:w="2977" w:type="dxa"/>
            <w:gridSpan w:val="4"/>
          </w:tcPr>
          <w:p w14:paraId="1B4FF921" w14:textId="77777777" w:rsidR="001E41F3" w:rsidRPr="00736857" w:rsidRDefault="001E41F3">
            <w:pPr>
              <w:pStyle w:val="CRCoverPage"/>
              <w:spacing w:after="0"/>
              <w:rPr>
                <w:noProof/>
              </w:rPr>
            </w:pPr>
            <w:r w:rsidRPr="0073685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1569B1" w:rsidR="001E41F3" w:rsidRDefault="00CF60E0">
            <w:pPr>
              <w:pStyle w:val="CRCoverPage"/>
              <w:spacing w:after="0"/>
              <w:ind w:left="100"/>
              <w:rPr>
                <w:noProof/>
              </w:rPr>
            </w:pPr>
            <w:r>
              <w:rPr>
                <w:noProof/>
              </w:rPr>
              <w:t>Clause 5.</w:t>
            </w:r>
            <w:r w:rsidR="00A43B93">
              <w:rPr>
                <w:noProof/>
              </w:rPr>
              <w:t>X</w:t>
            </w:r>
            <w:r>
              <w:rPr>
                <w:noProof/>
              </w:rPr>
              <w:t xml:space="preserve"> reference</w:t>
            </w:r>
            <w:r w:rsidR="00C41088">
              <w:rPr>
                <w:noProof/>
              </w:rPr>
              <w:t>d</w:t>
            </w:r>
            <w:r>
              <w:rPr>
                <w:noProof/>
              </w:rPr>
              <w:t xml:space="preserve"> in clauses 5.1.1 &amp; 5.1.3.1 is the new clause 5.</w:t>
            </w:r>
            <w:r w:rsidR="00A43B93">
              <w:rPr>
                <w:noProof/>
              </w:rPr>
              <w:t>X</w:t>
            </w:r>
            <w:r>
              <w:rPr>
                <w:noProof/>
              </w:rPr>
              <w:t xml:space="preserve"> added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FFB1AD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0DBD95" w14:textId="77777777" w:rsidR="00CF60E0" w:rsidRPr="00CB5EC9" w:rsidRDefault="00CF60E0" w:rsidP="00CF60E0">
      <w:pPr>
        <w:pStyle w:val="Heading3"/>
        <w:rPr>
          <w:lang w:eastAsia="zh-CN"/>
        </w:rPr>
      </w:pPr>
      <w:bookmarkStart w:id="3" w:name="_Toc122420833"/>
      <w:bookmarkStart w:id="4" w:name="_Toc114572373"/>
      <w:bookmarkStart w:id="5" w:name="_Toc73625496"/>
      <w:bookmarkStart w:id="6" w:name="_Toc69883486"/>
      <w:bookmarkStart w:id="7" w:name="_Toc66701828"/>
      <w:bookmarkStart w:id="8" w:name="_Toc66692649"/>
      <w:bookmarkEnd w:id="2"/>
      <w:r w:rsidRPr="00CB5EC9">
        <w:rPr>
          <w:lang w:eastAsia="zh-CN"/>
        </w:rPr>
        <w:t>5.1.1</w:t>
      </w:r>
      <w:r w:rsidRPr="00CB5EC9">
        <w:rPr>
          <w:lang w:eastAsia="zh-CN"/>
        </w:rPr>
        <w:tab/>
        <w:t>General</w:t>
      </w:r>
      <w:bookmarkEnd w:id="3"/>
    </w:p>
    <w:p w14:paraId="6A2EDDB6" w14:textId="77777777" w:rsidR="00CF60E0" w:rsidRPr="00CB5EC9" w:rsidRDefault="00CF60E0" w:rsidP="00CF60E0">
      <w:pPr>
        <w:rPr>
          <w:lang w:eastAsia="zh-CN"/>
        </w:rPr>
      </w:pPr>
      <w:r w:rsidRPr="00CB5EC9">
        <w:rPr>
          <w:lang w:eastAsia="zh-CN"/>
        </w:rPr>
        <w:t xml:space="preserve">In 5GS, the parameters for </w:t>
      </w:r>
      <w:r w:rsidRPr="00CB5EC9">
        <w:t>5G</w:t>
      </w:r>
      <w:r w:rsidRPr="00CB5EC9">
        <w:rPr>
          <w:lang w:eastAsia="zh-CN"/>
        </w:rPr>
        <w:t xml:space="preserve"> ProSe Direct Discovery, </w:t>
      </w:r>
      <w:r w:rsidRPr="00CB5EC9">
        <w:t>5G</w:t>
      </w:r>
      <w:r w:rsidRPr="00CB5EC9">
        <w:rPr>
          <w:lang w:eastAsia="zh-CN"/>
        </w:rPr>
        <w:t xml:space="preserve"> ProSe Direct Communication,</w:t>
      </w:r>
      <w:r w:rsidRPr="00CB5EC9">
        <w:t xml:space="preserve"> and 5G ProSe UE-to-Network Relay service</w:t>
      </w:r>
      <w:r w:rsidRPr="00CB5EC9">
        <w:rPr>
          <w:lang w:eastAsia="zh-CN"/>
        </w:rPr>
        <w:t xml:space="preserve"> may be made available to the UE in following ways:</w:t>
      </w:r>
    </w:p>
    <w:p w14:paraId="22FC6E21" w14:textId="77777777" w:rsidR="00CF60E0" w:rsidRPr="00CB5EC9" w:rsidRDefault="00CF60E0" w:rsidP="00CF60E0">
      <w:pPr>
        <w:pStyle w:val="B1"/>
      </w:pPr>
      <w:r w:rsidRPr="00CB5EC9">
        <w:rPr>
          <w:lang w:eastAsia="zh-CN"/>
        </w:rPr>
        <w:t>-</w:t>
      </w:r>
      <w:r w:rsidRPr="00CB5EC9">
        <w:rPr>
          <w:lang w:eastAsia="zh-CN"/>
        </w:rPr>
        <w:tab/>
        <w:t>provisioned</w:t>
      </w:r>
      <w:r w:rsidRPr="00CB5EC9">
        <w:t xml:space="preserve"> in the ME; or</w:t>
      </w:r>
    </w:p>
    <w:p w14:paraId="4919A7C1" w14:textId="77777777" w:rsidR="00CF60E0" w:rsidRPr="00CB5EC9" w:rsidRDefault="00CF60E0" w:rsidP="00CF60E0">
      <w:pPr>
        <w:pStyle w:val="B1"/>
      </w:pPr>
      <w:r w:rsidRPr="00CB5EC9">
        <w:t>-</w:t>
      </w:r>
      <w:r w:rsidRPr="00CB5EC9">
        <w:tab/>
        <w:t>configured in the UICC; or</w:t>
      </w:r>
    </w:p>
    <w:p w14:paraId="784560B1" w14:textId="77777777" w:rsidR="00CF60E0" w:rsidRPr="00CB5EC9" w:rsidRDefault="00CF60E0" w:rsidP="00CF60E0">
      <w:pPr>
        <w:pStyle w:val="B1"/>
      </w:pPr>
      <w:r w:rsidRPr="00CB5EC9">
        <w:t>-</w:t>
      </w:r>
      <w:r w:rsidRPr="00CB5EC9">
        <w:tab/>
        <w:t>provisioned in the ME and configured in the UICC; or</w:t>
      </w:r>
    </w:p>
    <w:p w14:paraId="189B4E61" w14:textId="77777777" w:rsidR="00CF60E0" w:rsidRPr="00CB5EC9" w:rsidRDefault="00CF60E0" w:rsidP="00CF60E0">
      <w:pPr>
        <w:pStyle w:val="B1"/>
      </w:pPr>
      <w:r w:rsidRPr="00CB5EC9">
        <w:t>-</w:t>
      </w:r>
      <w:r w:rsidRPr="00CB5EC9">
        <w:tab/>
        <w:t>provided or</w:t>
      </w:r>
      <w:r w:rsidRPr="00CB5EC9" w:rsidDel="00A3219C">
        <w:t xml:space="preserve"> </w:t>
      </w:r>
      <w:r w:rsidRPr="00CB5EC9">
        <w:t>updated by the ProSe Application Server via PCF and/or PC1 reference point; or</w:t>
      </w:r>
    </w:p>
    <w:p w14:paraId="191A9E41" w14:textId="77777777" w:rsidR="00CF60E0" w:rsidRPr="00CB5EC9" w:rsidRDefault="00CF60E0" w:rsidP="00CF60E0">
      <w:pPr>
        <w:pStyle w:val="B1"/>
        <w:rPr>
          <w:lang w:eastAsia="zh-CN"/>
        </w:rPr>
      </w:pPr>
      <w:r w:rsidRPr="00CB5EC9">
        <w:rPr>
          <w:lang w:eastAsia="zh-CN"/>
        </w:rPr>
        <w:t>-</w:t>
      </w:r>
      <w:r w:rsidRPr="00CB5EC9">
        <w:rPr>
          <w:lang w:eastAsia="zh-CN"/>
        </w:rPr>
        <w:tab/>
        <w:t>provided</w:t>
      </w:r>
      <w:r w:rsidRPr="00CB5EC9">
        <w:t xml:space="preserve"> or</w:t>
      </w:r>
      <w:r w:rsidRPr="00CB5EC9" w:rsidDel="00A3219C">
        <w:rPr>
          <w:lang w:eastAsia="zh-CN"/>
        </w:rPr>
        <w:t xml:space="preserve"> </w:t>
      </w:r>
      <w:r w:rsidRPr="00CB5EC9">
        <w:rPr>
          <w:lang w:eastAsia="zh-CN"/>
        </w:rPr>
        <w:t>updated by the PCF to the UE.</w:t>
      </w:r>
    </w:p>
    <w:p w14:paraId="2D35F43D" w14:textId="77777777" w:rsidR="00CF60E0" w:rsidRPr="00CB5EC9" w:rsidRDefault="00CF60E0" w:rsidP="00CF60E0">
      <w:pPr>
        <w:rPr>
          <w:lang w:eastAsia="zh-CN"/>
        </w:rPr>
      </w:pPr>
      <w:r w:rsidRPr="00CB5EC9">
        <w:rPr>
          <w:lang w:eastAsia="zh-CN"/>
        </w:rPr>
        <w:t>If the same parameters described in clauses 5.1.2.1, 5.1.3.1 and 5.1.4.1 are provided by different sources, the UE shall consider them in the following priority order:</w:t>
      </w:r>
    </w:p>
    <w:p w14:paraId="09E78CB9" w14:textId="77777777" w:rsidR="00CF60E0" w:rsidRPr="00CB5EC9" w:rsidRDefault="00CF60E0" w:rsidP="00CF60E0">
      <w:pPr>
        <w:pStyle w:val="B1"/>
        <w:rPr>
          <w:lang w:eastAsia="zh-CN"/>
        </w:rPr>
      </w:pPr>
      <w:r w:rsidRPr="00CB5EC9">
        <w:rPr>
          <w:lang w:eastAsia="zh-CN"/>
        </w:rPr>
        <w:t>-</w:t>
      </w:r>
      <w:r w:rsidRPr="00CB5EC9">
        <w:rPr>
          <w:lang w:eastAsia="zh-CN"/>
        </w:rPr>
        <w:tab/>
        <w:t>provided</w:t>
      </w:r>
      <w:r w:rsidRPr="00CB5EC9">
        <w:t xml:space="preserve"> or</w:t>
      </w:r>
      <w:r w:rsidRPr="00CB5EC9" w:rsidDel="0072067B">
        <w:rPr>
          <w:lang w:eastAsia="zh-CN"/>
        </w:rPr>
        <w:t xml:space="preserve"> </w:t>
      </w:r>
      <w:r w:rsidRPr="00CB5EC9">
        <w:rPr>
          <w:lang w:eastAsia="zh-CN"/>
        </w:rPr>
        <w:t>updated by the PCF (including parameters determined by the PCF itself and parameters provided by the ProSe Application Server to the PCF as specified in clause 6.2.5);</w:t>
      </w:r>
    </w:p>
    <w:p w14:paraId="130E5067" w14:textId="77777777" w:rsidR="00CF60E0" w:rsidRPr="00CB5EC9" w:rsidRDefault="00CF60E0" w:rsidP="00CF60E0">
      <w:pPr>
        <w:pStyle w:val="B1"/>
        <w:rPr>
          <w:lang w:eastAsia="zh-CN"/>
        </w:rPr>
      </w:pPr>
      <w:r w:rsidRPr="00CB5EC9">
        <w:rPr>
          <w:lang w:eastAsia="zh-CN"/>
        </w:rPr>
        <w:t>-</w:t>
      </w:r>
      <w:r w:rsidRPr="00CB5EC9">
        <w:rPr>
          <w:lang w:eastAsia="zh-CN"/>
        </w:rPr>
        <w:tab/>
        <w:t>provided or</w:t>
      </w:r>
      <w:r w:rsidRPr="00CB5EC9" w:rsidDel="008344A8">
        <w:rPr>
          <w:lang w:eastAsia="zh-CN"/>
        </w:rPr>
        <w:t xml:space="preserve"> </w:t>
      </w:r>
      <w:r w:rsidRPr="00CB5EC9">
        <w:rPr>
          <w:lang w:eastAsia="zh-CN"/>
        </w:rPr>
        <w:t>updated by the ProSe Application Server via PC1 reference point;</w:t>
      </w:r>
    </w:p>
    <w:p w14:paraId="272F45ED" w14:textId="77777777" w:rsidR="00CF60E0" w:rsidRPr="00CB5EC9" w:rsidRDefault="00CF60E0" w:rsidP="00CF60E0">
      <w:pPr>
        <w:pStyle w:val="B1"/>
        <w:rPr>
          <w:lang w:eastAsia="zh-CN"/>
        </w:rPr>
      </w:pPr>
      <w:r w:rsidRPr="00CB5EC9">
        <w:rPr>
          <w:lang w:eastAsia="zh-CN"/>
        </w:rPr>
        <w:t>-</w:t>
      </w:r>
      <w:r w:rsidRPr="00CB5EC9">
        <w:rPr>
          <w:lang w:eastAsia="zh-CN"/>
        </w:rPr>
        <w:tab/>
        <w:t>configured in the UICC;</w:t>
      </w:r>
    </w:p>
    <w:p w14:paraId="5B9A6C03" w14:textId="77777777" w:rsidR="00CF60E0" w:rsidRPr="00CB5EC9" w:rsidRDefault="00CF60E0" w:rsidP="00CF60E0">
      <w:pPr>
        <w:pStyle w:val="B1"/>
        <w:rPr>
          <w:lang w:eastAsia="zh-CN"/>
        </w:rPr>
      </w:pPr>
      <w:r w:rsidRPr="00CB5EC9">
        <w:rPr>
          <w:lang w:eastAsia="zh-CN"/>
        </w:rPr>
        <w:t>-</w:t>
      </w:r>
      <w:r w:rsidRPr="00CB5EC9">
        <w:rPr>
          <w:lang w:eastAsia="zh-CN"/>
        </w:rPr>
        <w:tab/>
        <w:t>provisioned in the ME.</w:t>
      </w:r>
    </w:p>
    <w:p w14:paraId="4E2EA3E7" w14:textId="77777777" w:rsidR="00CF60E0" w:rsidRPr="00CB5EC9" w:rsidRDefault="00CF60E0" w:rsidP="00CF60E0">
      <w:pPr>
        <w:rPr>
          <w:lang w:eastAsia="zh-CN"/>
        </w:rPr>
      </w:pPr>
      <w:r w:rsidRPr="00CB5EC9">
        <w:rPr>
          <w:lang w:eastAsia="zh-CN"/>
        </w:rPr>
        <w:t>The parameters provided or</w:t>
      </w:r>
      <w:r w:rsidRPr="00CB5EC9" w:rsidDel="00446CE8">
        <w:rPr>
          <w:lang w:eastAsia="zh-CN"/>
        </w:rPr>
        <w:t xml:space="preserve"> </w:t>
      </w:r>
      <w:r w:rsidRPr="00CB5EC9">
        <w:rPr>
          <w:lang w:eastAsia="zh-CN"/>
        </w:rPr>
        <w:t>updated by the ProSe Application Server via PC1 reference point may need to be complemented with configuration data from other sources listed above.</w:t>
      </w:r>
    </w:p>
    <w:p w14:paraId="6E52B593" w14:textId="77777777" w:rsidR="00CF60E0" w:rsidRPr="00CB5EC9" w:rsidRDefault="00CF60E0" w:rsidP="00CF60E0">
      <w:pPr>
        <w:pStyle w:val="NO"/>
        <w:rPr>
          <w:lang w:eastAsia="zh-CN"/>
        </w:rPr>
      </w:pPr>
      <w:r w:rsidRPr="00CB5EC9">
        <w:rPr>
          <w:lang w:eastAsia="zh-CN"/>
        </w:rPr>
        <w:t>NOTE:</w:t>
      </w:r>
      <w:r w:rsidRPr="00CB5EC9">
        <w:rPr>
          <w:lang w:eastAsia="zh-CN"/>
        </w:rPr>
        <w:tab/>
        <w:t>The ProSe Application Server can provision the same ProSe parameters via 5GC as specified in clause</w:t>
      </w:r>
      <w:r w:rsidRPr="00CB5EC9">
        <w:t> </w:t>
      </w:r>
      <w:r w:rsidRPr="00CB5EC9">
        <w:rPr>
          <w:lang w:eastAsia="zh-CN"/>
        </w:rPr>
        <w:t>6.2.5 or directly to the UE via PC1 reference point, and can revoke (e.g. delete) the ProSe parameters via 5GC as specified in clause</w:t>
      </w:r>
      <w:r w:rsidRPr="00CB5EC9">
        <w:t> </w:t>
      </w:r>
      <w:r w:rsidRPr="00CB5EC9">
        <w:rPr>
          <w:lang w:eastAsia="zh-CN"/>
        </w:rPr>
        <w:t>6.2.5 in order for the provisioning via PC1 reference point to take effect.</w:t>
      </w:r>
    </w:p>
    <w:p w14:paraId="760CAE60" w14:textId="77777777" w:rsidR="00CF60E0" w:rsidRPr="00CB5EC9" w:rsidRDefault="00CF60E0" w:rsidP="00CF60E0">
      <w:pPr>
        <w:rPr>
          <w:lang w:eastAsia="zh-CN"/>
        </w:rPr>
      </w:pPr>
      <w:r w:rsidRPr="00CB5EC9">
        <w:rPr>
          <w:lang w:eastAsia="zh-CN"/>
        </w:rPr>
        <w:t xml:space="preserve">The basic principles of service authorization and provisioning for </w:t>
      </w:r>
      <w:r w:rsidRPr="00CB5EC9">
        <w:t>5G</w:t>
      </w:r>
      <w:r w:rsidRPr="00CB5EC9">
        <w:rPr>
          <w:lang w:eastAsia="zh-CN"/>
        </w:rPr>
        <w:t xml:space="preserve"> ProSe Direct Discovery, </w:t>
      </w:r>
      <w:r w:rsidRPr="00CB5EC9">
        <w:t>5G</w:t>
      </w:r>
      <w:r w:rsidRPr="00CB5EC9">
        <w:rPr>
          <w:lang w:eastAsia="zh-CN"/>
        </w:rPr>
        <w:t xml:space="preserve"> ProSe Direct Communication, and </w:t>
      </w:r>
      <w:r w:rsidRPr="00CB5EC9">
        <w:t>5G ProSe UE-to-Network Relay service</w:t>
      </w:r>
      <w:r w:rsidRPr="00CB5EC9">
        <w:rPr>
          <w:lang w:eastAsia="zh-CN"/>
        </w:rPr>
        <w:t xml:space="preserve"> are as follows:</w:t>
      </w:r>
    </w:p>
    <w:p w14:paraId="5F8AA151" w14:textId="77777777" w:rsidR="00CF60E0" w:rsidRPr="00CB5EC9" w:rsidRDefault="00CF60E0" w:rsidP="00CF60E0">
      <w:pPr>
        <w:pStyle w:val="B1"/>
      </w:pPr>
      <w:r w:rsidRPr="00CB5EC9">
        <w:t>-</w:t>
      </w:r>
      <w:r w:rsidRPr="00CB5EC9">
        <w:tab/>
        <w:t xml:space="preserve">The PCF in the HPLMN may configure a list of PLMNs where the UE is authorized to use 5G </w:t>
      </w:r>
      <w:r w:rsidRPr="00CB5EC9">
        <w:rPr>
          <w:lang w:eastAsia="zh-CN"/>
        </w:rPr>
        <w:t>ProSe Direct Discovery</w:t>
      </w:r>
      <w:r w:rsidRPr="00CB5EC9">
        <w:t>.</w:t>
      </w:r>
    </w:p>
    <w:p w14:paraId="645B97C9" w14:textId="77777777" w:rsidR="00CF60E0" w:rsidRPr="00CB5EC9" w:rsidRDefault="00CF60E0" w:rsidP="00CF60E0">
      <w:pPr>
        <w:pStyle w:val="B1"/>
      </w:pPr>
      <w:r w:rsidRPr="00CB5EC9">
        <w:t>-</w:t>
      </w:r>
      <w:r w:rsidRPr="00CB5EC9">
        <w:tab/>
        <w:t xml:space="preserve">The PCF in the HPLMN may configure a list of PLMNs where the UE is authorised to use 5G </w:t>
      </w:r>
      <w:r w:rsidRPr="00CB5EC9">
        <w:rPr>
          <w:lang w:eastAsia="zh-CN"/>
        </w:rPr>
        <w:t>ProSe Direct Communication</w:t>
      </w:r>
      <w:r w:rsidRPr="00CB5EC9">
        <w:t>.</w:t>
      </w:r>
    </w:p>
    <w:p w14:paraId="28DAE16C" w14:textId="77777777" w:rsidR="00CF60E0" w:rsidRPr="00CB5EC9" w:rsidRDefault="00CF60E0" w:rsidP="00CF60E0">
      <w:pPr>
        <w:pStyle w:val="B1"/>
      </w:pPr>
      <w:r w:rsidRPr="00CB5EC9">
        <w:t>-</w:t>
      </w:r>
      <w:r w:rsidRPr="00CB5EC9">
        <w:tab/>
        <w:t xml:space="preserve">The PCF in the HPLMN may configure a list of PLMNs where the UE is authorised to act as </w:t>
      </w:r>
      <w:r w:rsidRPr="00CB5EC9">
        <w:rPr>
          <w:lang w:eastAsia="zh-CN"/>
        </w:rPr>
        <w:t xml:space="preserve">5G </w:t>
      </w:r>
      <w:r w:rsidRPr="00CB5EC9">
        <w:t xml:space="preserve">ProSe UE-to-Network Relay. Authorisation for </w:t>
      </w:r>
      <w:r w:rsidRPr="00CB5EC9">
        <w:rPr>
          <w:lang w:eastAsia="zh-CN"/>
        </w:rPr>
        <w:t xml:space="preserve">5G ProSe </w:t>
      </w:r>
      <w:r w:rsidRPr="00CB5EC9">
        <w:t xml:space="preserve">Layer-2 </w:t>
      </w:r>
      <w:r w:rsidRPr="00CB5EC9">
        <w:rPr>
          <w:lang w:eastAsia="zh-CN"/>
        </w:rPr>
        <w:t>UE-to-Network Relay</w:t>
      </w:r>
      <w:r w:rsidRPr="00CB5EC9">
        <w:t xml:space="preserve"> and</w:t>
      </w:r>
      <w:r w:rsidRPr="00CB5EC9">
        <w:rPr>
          <w:lang w:eastAsia="zh-CN"/>
        </w:rPr>
        <w:t xml:space="preserve"> 5G ProSe</w:t>
      </w:r>
      <w:r w:rsidRPr="00CB5EC9">
        <w:t xml:space="preserve"> Layer-3 </w:t>
      </w:r>
      <w:r w:rsidRPr="00CB5EC9">
        <w:rPr>
          <w:lang w:eastAsia="zh-CN"/>
        </w:rPr>
        <w:t>UE-to-Network Relay</w:t>
      </w:r>
      <w:r w:rsidRPr="00CB5EC9">
        <w:t xml:space="preserve"> are independent of each other.</w:t>
      </w:r>
    </w:p>
    <w:p w14:paraId="7006B92F" w14:textId="77777777" w:rsidR="00CF60E0" w:rsidRPr="00CB5EC9" w:rsidRDefault="00CF60E0" w:rsidP="00CF60E0">
      <w:pPr>
        <w:pStyle w:val="B1"/>
      </w:pPr>
      <w:r w:rsidRPr="00CB5EC9">
        <w:t>-</w:t>
      </w:r>
      <w:r w:rsidRPr="00CB5EC9">
        <w:tab/>
        <w:t xml:space="preserve">The PCF in the HPLMN may configure a list of PLMNs where the UE is authorised to access 5GC via </w:t>
      </w:r>
      <w:r w:rsidRPr="00CB5EC9">
        <w:rPr>
          <w:lang w:eastAsia="zh-CN"/>
        </w:rPr>
        <w:t>5G</w:t>
      </w:r>
      <w:r w:rsidRPr="00CB5EC9">
        <w:t xml:space="preserve"> ProSe UE-to-Network Relay (i.e. to act as </w:t>
      </w:r>
      <w:r w:rsidRPr="00CB5EC9">
        <w:rPr>
          <w:lang w:eastAsia="zh-CN"/>
        </w:rPr>
        <w:t xml:space="preserve">5G ProSe </w:t>
      </w:r>
      <w:r w:rsidRPr="00CB5EC9">
        <w:t xml:space="preserve">Remote UE). Authorisation to access via </w:t>
      </w:r>
      <w:r w:rsidRPr="00CB5EC9">
        <w:rPr>
          <w:lang w:eastAsia="zh-CN"/>
        </w:rPr>
        <w:t xml:space="preserve">5G ProSe </w:t>
      </w:r>
      <w:r w:rsidRPr="00CB5EC9">
        <w:t xml:space="preserve">Layer-2 </w:t>
      </w:r>
      <w:r w:rsidRPr="00CB5EC9">
        <w:rPr>
          <w:lang w:eastAsia="zh-CN"/>
        </w:rPr>
        <w:t>UE-to-Network Relay</w:t>
      </w:r>
      <w:r w:rsidRPr="00CB5EC9">
        <w:t xml:space="preserve"> and via </w:t>
      </w:r>
      <w:r w:rsidRPr="00CB5EC9">
        <w:rPr>
          <w:lang w:eastAsia="zh-CN"/>
        </w:rPr>
        <w:t xml:space="preserve">5G ProSe </w:t>
      </w:r>
      <w:r w:rsidRPr="00CB5EC9">
        <w:t>Layer-3</w:t>
      </w:r>
      <w:r w:rsidRPr="00CB5EC9">
        <w:rPr>
          <w:lang w:eastAsia="zh-CN"/>
        </w:rPr>
        <w:t xml:space="preserve"> UE-to-Network Relay</w:t>
      </w:r>
      <w:r w:rsidRPr="00CB5EC9">
        <w:t xml:space="preserve"> are independent of each other.</w:t>
      </w:r>
    </w:p>
    <w:p w14:paraId="4CFB2ED1" w14:textId="77777777" w:rsidR="00CF60E0" w:rsidRPr="00CB5EC9" w:rsidRDefault="00CF60E0" w:rsidP="00CF60E0">
      <w:pPr>
        <w:pStyle w:val="B1"/>
      </w:pPr>
      <w:r w:rsidRPr="00CB5EC9">
        <w:t>-</w:t>
      </w:r>
      <w:r w:rsidRPr="00CB5EC9">
        <w:tab/>
        <w:t>The PCF in the HPLMN merges authorization information from home and other PLMNs and provides the UE with the final authorization information.</w:t>
      </w:r>
    </w:p>
    <w:p w14:paraId="5B3FF3BF" w14:textId="77777777" w:rsidR="00CF60E0" w:rsidRPr="00CB5EC9" w:rsidRDefault="00CF60E0" w:rsidP="00CF60E0">
      <w:pPr>
        <w:pStyle w:val="B1"/>
      </w:pPr>
      <w:r w:rsidRPr="00CB5EC9">
        <w:t>-</w:t>
      </w:r>
      <w:r w:rsidRPr="00CB5EC9">
        <w:tab/>
        <w:t>The PCF in the VPLMN or HPLMN may revoke the authorization (via H-PCF when roaming) at any time by using the UE Configuration Update procedure for transparent UE Policy delivery procedure defined in clause 4.2.4.3 of TS</w:t>
      </w:r>
      <w:r>
        <w:t> </w:t>
      </w:r>
      <w:r w:rsidRPr="00CB5EC9">
        <w:t>23.502</w:t>
      </w:r>
      <w:r>
        <w:t> </w:t>
      </w:r>
      <w:r w:rsidRPr="00CB5EC9">
        <w:t>[5].</w:t>
      </w:r>
    </w:p>
    <w:p w14:paraId="3F76CED6" w14:textId="77777777" w:rsidR="00CF60E0" w:rsidRPr="00CB5EC9" w:rsidRDefault="00CF60E0" w:rsidP="00CF60E0">
      <w:pPr>
        <w:pStyle w:val="B1"/>
      </w:pPr>
      <w:r w:rsidRPr="00CB5EC9">
        <w:rPr>
          <w:lang w:eastAsia="ko-KR"/>
        </w:rPr>
        <w:t>-</w:t>
      </w:r>
      <w:r w:rsidRPr="00CB5EC9">
        <w:rPr>
          <w:lang w:eastAsia="ko-KR"/>
        </w:rPr>
        <w:tab/>
      </w:r>
      <w:r w:rsidRPr="00CB5EC9">
        <w:t>The ProSe Policy/parameters provisioning to UE is controlled by the PCF and may be triggered by UE. The PCF provisions one or more of the following ProSe Policy/parameters:</w:t>
      </w:r>
    </w:p>
    <w:p w14:paraId="4BE9C986" w14:textId="77777777" w:rsidR="00CF60E0" w:rsidRPr="00CB5EC9" w:rsidRDefault="00CF60E0" w:rsidP="00CF60E0">
      <w:pPr>
        <w:pStyle w:val="B2"/>
        <w:rPr>
          <w:lang w:eastAsia="zh-CN"/>
        </w:rPr>
      </w:pPr>
      <w:r w:rsidRPr="00CB5EC9">
        <w:rPr>
          <w:lang w:eastAsia="zh-CN"/>
        </w:rPr>
        <w:t>-</w:t>
      </w:r>
      <w:r w:rsidRPr="00CB5EC9">
        <w:rPr>
          <w:lang w:eastAsia="zh-CN"/>
        </w:rPr>
        <w:tab/>
        <w:t>ProSe Policy/parameters for 5G ProSe Direct Discovery as specified in clause 5.1.2.1;</w:t>
      </w:r>
    </w:p>
    <w:p w14:paraId="62E4F517" w14:textId="77777777" w:rsidR="00CF60E0" w:rsidRPr="00CB5EC9" w:rsidRDefault="00CF60E0" w:rsidP="00CF60E0">
      <w:pPr>
        <w:pStyle w:val="B2"/>
        <w:rPr>
          <w:lang w:eastAsia="zh-CN"/>
        </w:rPr>
      </w:pPr>
      <w:r w:rsidRPr="00CB5EC9">
        <w:rPr>
          <w:lang w:eastAsia="zh-CN"/>
        </w:rPr>
        <w:lastRenderedPageBreak/>
        <w:t>-</w:t>
      </w:r>
      <w:r w:rsidRPr="00CB5EC9">
        <w:rPr>
          <w:lang w:eastAsia="zh-CN"/>
        </w:rPr>
        <w:tab/>
        <w:t>ProSe Policy/parameters for 5G ProSe Direct Communications as specified in clause 5.1.3.1;</w:t>
      </w:r>
    </w:p>
    <w:p w14:paraId="049B6447" w14:textId="77777777" w:rsidR="00CF60E0" w:rsidRPr="00CB5EC9" w:rsidRDefault="00CF60E0" w:rsidP="00CF60E0">
      <w:pPr>
        <w:pStyle w:val="B2"/>
        <w:rPr>
          <w:lang w:eastAsia="zh-CN"/>
        </w:rPr>
      </w:pPr>
      <w:r w:rsidRPr="00CB5EC9">
        <w:rPr>
          <w:lang w:eastAsia="zh-CN"/>
        </w:rPr>
        <w:t>-</w:t>
      </w:r>
      <w:r w:rsidRPr="00CB5EC9">
        <w:rPr>
          <w:lang w:eastAsia="zh-CN"/>
        </w:rPr>
        <w:tab/>
        <w:t>ProSe Policy/parameters for 5G ProSe Layer-2 and/or Layer-3 UE-to-Network Relay as specified in clause 5.1.4.1;</w:t>
      </w:r>
    </w:p>
    <w:p w14:paraId="5862A101" w14:textId="77777777" w:rsidR="00CF60E0" w:rsidRPr="00CB5EC9" w:rsidRDefault="00CF60E0" w:rsidP="00CF60E0">
      <w:pPr>
        <w:pStyle w:val="B2"/>
        <w:rPr>
          <w:lang w:eastAsia="zh-CN"/>
        </w:rPr>
      </w:pPr>
      <w:r w:rsidRPr="00CB5EC9">
        <w:rPr>
          <w:lang w:eastAsia="zh-CN"/>
        </w:rPr>
        <w:t>-</w:t>
      </w:r>
      <w:r w:rsidRPr="00CB5EC9">
        <w:rPr>
          <w:lang w:eastAsia="zh-CN"/>
        </w:rPr>
        <w:tab/>
        <w:t>ProSe Policy/parameters for 5G ProSe Layer-2 and/or Layer-3 Remote UE as specified in clause 5.1.4.1.</w:t>
      </w:r>
    </w:p>
    <w:p w14:paraId="5AC77974" w14:textId="77777777" w:rsidR="00CF60E0" w:rsidRPr="00CB5EC9" w:rsidRDefault="00CF60E0" w:rsidP="00CF60E0">
      <w:pPr>
        <w:pStyle w:val="B1"/>
        <w:rPr>
          <w:lang w:eastAsia="ko-KR"/>
        </w:rPr>
      </w:pPr>
      <w:r w:rsidRPr="00CB5EC9">
        <w:rPr>
          <w:lang w:eastAsia="zh-CN"/>
        </w:rPr>
        <w:t>-</w:t>
      </w:r>
      <w:r w:rsidRPr="00CB5EC9">
        <w:rPr>
          <w:lang w:eastAsia="zh-CN"/>
        </w:rPr>
        <w:tab/>
      </w:r>
      <w:r w:rsidRPr="00CB5EC9">
        <w:t>The PCF includes the 5G ProSe Policy/parameters in a Policy Section identified by a Policy Section Identifier (PSI) as specified in clause 6.1.2.2.2 of TS</w:t>
      </w:r>
      <w:r>
        <w:t> </w:t>
      </w:r>
      <w:r w:rsidRPr="00CB5EC9">
        <w:t>23.503</w:t>
      </w:r>
      <w:r>
        <w:t> </w:t>
      </w:r>
      <w:r w:rsidRPr="00CB5EC9">
        <w:t>[9].</w:t>
      </w:r>
    </w:p>
    <w:p w14:paraId="318B4C08" w14:textId="77777777" w:rsidR="00CF60E0" w:rsidRPr="00CB5EC9" w:rsidRDefault="00CF60E0" w:rsidP="00CF60E0">
      <w:r w:rsidRPr="00CB5EC9">
        <w:t>In addition to the above, ProSe usage reporting configuration and rules for charging can be (pre)configured in the UE or provided by the PCF.</w:t>
      </w:r>
    </w:p>
    <w:p w14:paraId="47F0902B" w14:textId="3DCFDABB" w:rsidR="00CF60E0" w:rsidRPr="00CB5EC9" w:rsidRDefault="00CF60E0" w:rsidP="00CF60E0">
      <w:r w:rsidRPr="00CB5EC9">
        <w:t>In addition to the above, the path selection policy can be (pre)configured in the UE or provided by the PCF as defined in clause 5.11. A path preference for ProSe Services can be provided by ProSe Application Server to UDR, and may be used by PCF for path selection policy generation and update</w:t>
      </w:r>
      <w:r w:rsidRPr="005A0033">
        <w:rPr>
          <w:rFonts w:eastAsia="DengXian"/>
        </w:rPr>
        <w:t>.</w:t>
      </w:r>
      <w:ins w:id="9" w:author="Huawei" w:date="2023-01-03T16:21:00Z">
        <w:r w:rsidRPr="005A0033">
          <w:rPr>
            <w:rFonts w:eastAsia="DengXian"/>
          </w:rPr>
          <w:t xml:space="preserve"> </w:t>
        </w:r>
        <w:r>
          <w:rPr>
            <w:rFonts w:eastAsia="DengXian"/>
          </w:rPr>
          <w:t>T</w:t>
        </w:r>
        <w:r w:rsidRPr="005A0033">
          <w:rPr>
            <w:rFonts w:eastAsia="DengXian"/>
          </w:rPr>
          <w:t xml:space="preserve">he path </w:t>
        </w:r>
        <w:r>
          <w:rPr>
            <w:rFonts w:eastAsia="DengXian"/>
          </w:rPr>
          <w:t>switch</w:t>
        </w:r>
        <w:r w:rsidRPr="005A0033">
          <w:rPr>
            <w:rFonts w:eastAsia="DengXian"/>
          </w:rPr>
          <w:t xml:space="preserve"> policy can be (pre)configured in the UE or provided by the PCF as defined in clause 5.</w:t>
        </w:r>
        <w:r w:rsidRPr="00CF60E0">
          <w:rPr>
            <w:rFonts w:eastAsia="DengXian"/>
          </w:rPr>
          <w:t>X</w:t>
        </w:r>
        <w:r w:rsidRPr="005A0033">
          <w:rPr>
            <w:rFonts w:eastAsia="DengXian"/>
          </w:rPr>
          <w:t>. A path preference for ProSe Services can be provided by ProSe Application Server to UDR, and may be used by PCF for path s</w:t>
        </w:r>
        <w:r>
          <w:rPr>
            <w:rFonts w:eastAsia="DengXian"/>
          </w:rPr>
          <w:t>witch</w:t>
        </w:r>
        <w:r w:rsidRPr="005A0033">
          <w:rPr>
            <w:rFonts w:eastAsia="DengXian"/>
          </w:rPr>
          <w:t xml:space="preserve"> policy generation and update</w:t>
        </w:r>
        <w:r>
          <w:rPr>
            <w:rFonts w:eastAsia="DengXian"/>
          </w:rPr>
          <w:t>.</w:t>
        </w:r>
      </w:ins>
    </w:p>
    <w:p w14:paraId="72D7A37A" w14:textId="77777777" w:rsidR="00CF60E0" w:rsidRPr="00CB5EC9" w:rsidRDefault="00CF60E0" w:rsidP="00CF60E0">
      <w:r w:rsidRPr="00CB5EC9">
        <w:t xml:space="preserve">When a </w:t>
      </w:r>
      <w:r w:rsidRPr="00CB5EC9">
        <w:rPr>
          <w:lang w:eastAsia="zh-CN"/>
        </w:rPr>
        <w:t xml:space="preserve">5G ProSe Layer-3 </w:t>
      </w:r>
      <w:r w:rsidRPr="00CB5EC9">
        <w:t xml:space="preserve">Remote UE is using a 5G ProSe Layer-3 UE-to-Network Relay without involving N3IWF, the PCF based provisioning and update of 5G ProSe Policy/parameters to the </w:t>
      </w:r>
      <w:r w:rsidRPr="00CB5EC9">
        <w:rPr>
          <w:lang w:eastAsia="zh-CN"/>
        </w:rPr>
        <w:t xml:space="preserve">5G ProSe Layer-3 </w:t>
      </w:r>
      <w:r w:rsidRPr="00CB5EC9">
        <w:t>Remote UE are not supported.</w:t>
      </w:r>
    </w:p>
    <w:p w14:paraId="115BFCE7" w14:textId="6B5FD070" w:rsidR="00CF60E0" w:rsidRPr="00CF60E0" w:rsidRDefault="00CF60E0" w:rsidP="00CF6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0AA41577" w14:textId="77777777" w:rsidR="00CF60E0" w:rsidRPr="00CB5EC9" w:rsidRDefault="00CF60E0" w:rsidP="00CF60E0">
      <w:pPr>
        <w:pStyle w:val="Heading4"/>
        <w:rPr>
          <w:lang w:eastAsia="zh-CN"/>
        </w:rPr>
      </w:pPr>
      <w:bookmarkStart w:id="10" w:name="_Toc122420838"/>
      <w:r w:rsidRPr="00CB5EC9">
        <w:rPr>
          <w:lang w:eastAsia="zh-CN"/>
        </w:rPr>
        <w:t>5.1.3.1</w:t>
      </w:r>
      <w:r w:rsidRPr="00CB5EC9">
        <w:rPr>
          <w:lang w:eastAsia="zh-CN"/>
        </w:rPr>
        <w:tab/>
        <w:t>Policy/Parameter provi</w:t>
      </w:r>
      <w:r w:rsidRPr="00CB5EC9">
        <w:t>sioning for 5G ProSe Direct Communication</w:t>
      </w:r>
      <w:bookmarkEnd w:id="10"/>
    </w:p>
    <w:p w14:paraId="53D82369" w14:textId="77777777" w:rsidR="00CF60E0" w:rsidRPr="00CB5EC9" w:rsidRDefault="00CF60E0" w:rsidP="00CF60E0">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25D3614B" w14:textId="77777777" w:rsidR="00CF60E0" w:rsidRPr="00CB5EC9" w:rsidRDefault="00CF60E0" w:rsidP="00CF60E0">
      <w:pPr>
        <w:pStyle w:val="B1"/>
        <w:rPr>
          <w:lang w:eastAsia="x-none"/>
        </w:rPr>
      </w:pPr>
      <w:r w:rsidRPr="00CB5EC9">
        <w:t>1)</w:t>
      </w:r>
      <w:r w:rsidRPr="00CB5EC9">
        <w:tab/>
        <w:t>Authorization policy:</w:t>
      </w:r>
    </w:p>
    <w:p w14:paraId="39482E2C" w14:textId="77777777" w:rsidR="00CF60E0" w:rsidRPr="00CB5EC9" w:rsidRDefault="00CF60E0" w:rsidP="00CF60E0">
      <w:pPr>
        <w:pStyle w:val="B2"/>
      </w:pPr>
      <w:r w:rsidRPr="00CB5EC9">
        <w:t>-</w:t>
      </w:r>
      <w:r w:rsidRPr="00CB5EC9">
        <w:tab/>
        <w:t>When the UE is "served by NG-RAN":</w:t>
      </w:r>
    </w:p>
    <w:p w14:paraId="2120231B" w14:textId="77777777" w:rsidR="00CF60E0" w:rsidRPr="00CB5EC9" w:rsidRDefault="00CF60E0" w:rsidP="00CF60E0">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68EF8378" w14:textId="77777777" w:rsidR="00CF60E0" w:rsidRPr="00CB5EC9" w:rsidRDefault="00CF60E0" w:rsidP="00CF60E0">
      <w:pPr>
        <w:pStyle w:val="B2"/>
      </w:pPr>
      <w:r w:rsidRPr="00CB5EC9">
        <w:t>-</w:t>
      </w:r>
      <w:r w:rsidRPr="00CB5EC9">
        <w:tab/>
        <w:t xml:space="preserve">When the UE is "not served by </w:t>
      </w:r>
      <w:r w:rsidRPr="00CB5EC9">
        <w:rPr>
          <w:lang w:eastAsia="ko-KR"/>
        </w:rPr>
        <w:t>NG-RAN</w:t>
      </w:r>
      <w:r w:rsidRPr="00CB5EC9">
        <w:t>":</w:t>
      </w:r>
    </w:p>
    <w:p w14:paraId="4793896E" w14:textId="77777777" w:rsidR="00CF60E0" w:rsidRPr="00CB5EC9" w:rsidRDefault="00CF60E0" w:rsidP="00CF60E0">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020C1DF3" w14:textId="77777777" w:rsidR="00CF60E0" w:rsidRPr="00CB5EC9" w:rsidRDefault="00CF60E0" w:rsidP="00CF60E0">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25E5B6B7" w14:textId="77777777" w:rsidR="00CF60E0" w:rsidRPr="00CB5EC9" w:rsidRDefault="00CF60E0" w:rsidP="00CF60E0">
      <w:pPr>
        <w:pStyle w:val="B1"/>
      </w:pPr>
      <w:r w:rsidRPr="00CB5EC9">
        <w:t>2)</w:t>
      </w:r>
      <w:r w:rsidRPr="00CB5EC9">
        <w:tab/>
        <w:t xml:space="preserve">Groupcast mode 5G </w:t>
      </w:r>
      <w:r w:rsidRPr="00CB5EC9">
        <w:rPr>
          <w:noProof/>
        </w:rPr>
        <w:t>ProSe</w:t>
      </w:r>
      <w:r w:rsidRPr="00CB5EC9">
        <w:t xml:space="preserve"> Direct Communication policy/parameters:</w:t>
      </w:r>
    </w:p>
    <w:p w14:paraId="789F503D" w14:textId="77777777" w:rsidR="00CF60E0" w:rsidRPr="00CB5EC9" w:rsidRDefault="00CF60E0" w:rsidP="00CF60E0">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12D62920" w14:textId="77777777" w:rsidR="00CF60E0" w:rsidRPr="00CB5EC9" w:rsidRDefault="00CF60E0" w:rsidP="00CF60E0">
      <w:pPr>
        <w:pStyle w:val="B3"/>
      </w:pPr>
      <w:r w:rsidRPr="00CB5EC9">
        <w:t>-</w:t>
      </w:r>
      <w:r w:rsidRPr="00CB5EC9">
        <w:tab/>
        <w:t>Application Layer Group ID: Identifies an application layer group that the UE belongs to.</w:t>
      </w:r>
    </w:p>
    <w:p w14:paraId="3CF478EE" w14:textId="77777777" w:rsidR="00CF60E0" w:rsidRPr="00CB5EC9" w:rsidRDefault="00CF60E0" w:rsidP="00CF60E0">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09D0272B" w14:textId="77777777" w:rsidR="00CF60E0" w:rsidRPr="00CB5EC9" w:rsidRDefault="00CF60E0" w:rsidP="00CF60E0">
      <w:pPr>
        <w:pStyle w:val="B3"/>
      </w:pPr>
      <w:r w:rsidRPr="00CB5EC9">
        <w:t>-</w:t>
      </w:r>
      <w:r w:rsidRPr="00CB5EC9">
        <w:tab/>
      </w:r>
      <w:r w:rsidRPr="00CB5EC9">
        <w:rPr>
          <w:noProof/>
        </w:rPr>
        <w:t>ProSe</w:t>
      </w:r>
      <w:r w:rsidRPr="00CB5EC9">
        <w:t xml:space="preserve"> Group IP multicast address</w:t>
      </w:r>
    </w:p>
    <w:p w14:paraId="117B54E5" w14:textId="77777777" w:rsidR="00CF60E0" w:rsidRPr="00CB5EC9" w:rsidRDefault="00CF60E0" w:rsidP="00CF60E0">
      <w:pPr>
        <w:pStyle w:val="B3"/>
      </w:pPr>
      <w:r w:rsidRPr="00CB5EC9">
        <w:t>-</w:t>
      </w:r>
      <w:r w:rsidRPr="00CB5EC9">
        <w:tab/>
        <w:t>Indication whether the UE should use IPv4 or IPv6 for that group</w:t>
      </w:r>
    </w:p>
    <w:p w14:paraId="4374987A" w14:textId="77777777" w:rsidR="00CF60E0" w:rsidRPr="00CB5EC9" w:rsidRDefault="00CF60E0" w:rsidP="00CF60E0">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6B0A5E81" w14:textId="77777777" w:rsidR="00CF60E0" w:rsidRPr="00CB5EC9" w:rsidRDefault="00CF60E0" w:rsidP="00CF60E0">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07D86112" w14:textId="77777777" w:rsidR="00CF60E0" w:rsidRPr="00CB5EC9" w:rsidRDefault="00CF60E0" w:rsidP="00CF60E0">
      <w:pPr>
        <w:pStyle w:val="B2"/>
      </w:pPr>
      <w:r w:rsidRPr="00CB5EC9">
        <w:lastRenderedPageBreak/>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131099BA" w14:textId="77777777" w:rsidR="00CF60E0" w:rsidRPr="00CB5EC9" w:rsidRDefault="00CF60E0" w:rsidP="00CF60E0">
      <w:pPr>
        <w:pStyle w:val="NO"/>
      </w:pPr>
      <w:r w:rsidRPr="00CB5EC9">
        <w:t>NOTE </w:t>
      </w:r>
      <w:r>
        <w:t>2</w:t>
      </w:r>
      <w:r w:rsidRPr="00CB5EC9">
        <w:t>:</w:t>
      </w:r>
      <w:r w:rsidRPr="00CB5EC9">
        <w:tab/>
        <w:t>Whether a frequency band is "operator managed" or "non-operator managed" in a given Geographical Area is defined by local regulations.</w:t>
      </w:r>
    </w:p>
    <w:p w14:paraId="7EE63228" w14:textId="77777777" w:rsidR="00CF60E0" w:rsidRPr="00CB5EC9" w:rsidRDefault="00CF60E0" w:rsidP="00CF60E0">
      <w:pPr>
        <w:pStyle w:val="B1"/>
      </w:pPr>
      <w:r w:rsidRPr="00CB5EC9">
        <w:t>4)</w:t>
      </w:r>
      <w:r w:rsidRPr="00CB5EC9">
        <w:tab/>
        <w:t>Policy/parameters related to privacy:</w:t>
      </w:r>
    </w:p>
    <w:p w14:paraId="601F3492" w14:textId="77777777" w:rsidR="00CF60E0" w:rsidRPr="00CB5EC9" w:rsidRDefault="00CF60E0" w:rsidP="00CF60E0">
      <w:pPr>
        <w:pStyle w:val="B2"/>
      </w:pPr>
      <w:r w:rsidRPr="00CB5EC9">
        <w:t>-</w:t>
      </w:r>
      <w:r w:rsidRPr="00CB5EC9">
        <w:tab/>
        <w:t>The list of ProSe services (i.e. ProSe identifiers) with Geographical Area(s) that require privacy support.</w:t>
      </w:r>
    </w:p>
    <w:p w14:paraId="2830B19D" w14:textId="77777777" w:rsidR="00CF60E0" w:rsidRPr="00CB5EC9" w:rsidRDefault="00CF60E0" w:rsidP="00CF60E0">
      <w:pPr>
        <w:pStyle w:val="B2"/>
      </w:pPr>
      <w:r w:rsidRPr="00CB5EC9">
        <w:t>-</w:t>
      </w:r>
      <w:r w:rsidRPr="00CB5EC9">
        <w:tab/>
        <w:t>A privacy timer value indicating the duration after which the UE shall change each source Layer-2 ID self-assigned by the UE when privacy is required.</w:t>
      </w:r>
    </w:p>
    <w:p w14:paraId="6F1A8F13" w14:textId="77777777" w:rsidR="00CF60E0" w:rsidRPr="00CB5EC9" w:rsidRDefault="00CF60E0" w:rsidP="00CF60E0">
      <w:pPr>
        <w:pStyle w:val="B1"/>
      </w:pPr>
      <w:r w:rsidRPr="00CB5EC9">
        <w:t>5)</w:t>
      </w:r>
      <w:r w:rsidRPr="00CB5EC9">
        <w:tab/>
        <w:t>Policy/parameters when NR PC5 is selected:</w:t>
      </w:r>
    </w:p>
    <w:p w14:paraId="68EFD133" w14:textId="77777777" w:rsidR="00CF60E0" w:rsidRPr="00CB5EC9" w:rsidRDefault="00CF60E0" w:rsidP="00CF60E0">
      <w:pPr>
        <w:pStyle w:val="B2"/>
      </w:pPr>
      <w:r w:rsidRPr="00CB5EC9">
        <w:t>-</w:t>
      </w:r>
      <w:r w:rsidRPr="00CB5EC9">
        <w:tab/>
        <w:t>The mapping of ProSe services (i.e. ProSe identifiers) to radio frequencies with Geographical Area(s).</w:t>
      </w:r>
    </w:p>
    <w:p w14:paraId="533970C3" w14:textId="77777777" w:rsidR="00CF60E0" w:rsidRPr="00CB5EC9" w:rsidRDefault="00CF60E0" w:rsidP="00CF60E0">
      <w:pPr>
        <w:pStyle w:val="B2"/>
      </w:pPr>
      <w:r w:rsidRPr="00CB5EC9">
        <w:t>-</w:t>
      </w:r>
      <w:r w:rsidRPr="00CB5EC9">
        <w:tab/>
        <w:t>The mapping of ProSe services (i.e. ProSe identifiers) to Destination Layer-2 ID(s) for broadcast.</w:t>
      </w:r>
    </w:p>
    <w:p w14:paraId="5DA7BD82" w14:textId="77777777" w:rsidR="00CF60E0" w:rsidRPr="00CB5EC9" w:rsidRDefault="00CF60E0" w:rsidP="00CF60E0">
      <w:pPr>
        <w:pStyle w:val="B2"/>
      </w:pPr>
      <w:r w:rsidRPr="00CB5EC9">
        <w:t>-</w:t>
      </w:r>
      <w:r w:rsidRPr="00CB5EC9">
        <w:tab/>
        <w:t>The mapping of ProSe services (i.e. ProSe identifiers) to Destination Layer-2 ID(s) for groupcast.</w:t>
      </w:r>
    </w:p>
    <w:p w14:paraId="071E07CF" w14:textId="77777777" w:rsidR="00CF60E0" w:rsidRPr="00CB5EC9" w:rsidRDefault="00CF60E0" w:rsidP="00CF60E0">
      <w:pPr>
        <w:pStyle w:val="B2"/>
      </w:pPr>
      <w:r w:rsidRPr="00CB5EC9">
        <w:t>-</w:t>
      </w:r>
      <w:r w:rsidRPr="00CB5EC9">
        <w:tab/>
        <w:t>The mapping of ProSe services (i.e. ProSe identifiers) to default Destination Layer-2 ID(s) for initial signalling to establish unicast connection.</w:t>
      </w:r>
    </w:p>
    <w:p w14:paraId="261E530A" w14:textId="77777777" w:rsidR="00CF60E0" w:rsidRPr="00CB5EC9" w:rsidRDefault="00CF60E0" w:rsidP="00CF60E0">
      <w:pPr>
        <w:pStyle w:val="NO"/>
        <w:rPr>
          <w:lang w:eastAsia="zh-CN"/>
        </w:rPr>
      </w:pPr>
      <w:r w:rsidRPr="00CB5EC9">
        <w:rPr>
          <w:lang w:eastAsia="zh-CN"/>
        </w:rPr>
        <w:t>NOTE </w:t>
      </w:r>
      <w:r>
        <w:rPr>
          <w:lang w:eastAsia="zh-CN"/>
        </w:rPr>
        <w:t>3</w:t>
      </w:r>
      <w:r w:rsidRPr="00CB5EC9">
        <w:rPr>
          <w:lang w:eastAsia="zh-CN"/>
        </w:rPr>
        <w:t>:</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74645B01" w14:textId="77777777" w:rsidR="00CF60E0" w:rsidRDefault="00CF60E0" w:rsidP="00CF60E0">
      <w:pPr>
        <w:pStyle w:val="NO"/>
        <w:rPr>
          <w:lang w:eastAsia="ko-KR"/>
        </w:rPr>
      </w:pPr>
      <w:r>
        <w:rPr>
          <w:lang w:eastAsia="ko-KR"/>
        </w:rPr>
        <w:t>NOTE 4:</w:t>
      </w:r>
      <w:r>
        <w:rPr>
          <w:lang w:eastAsia="ko-KR"/>
        </w:rPr>
        <w:tab/>
        <w:t>Security policies for Unicast mode 5G ProSe Direct Communication can be provisioned by PCF as defined in TS 33.503 [29].</w:t>
      </w:r>
    </w:p>
    <w:p w14:paraId="4904344B" w14:textId="77777777" w:rsidR="00CF60E0" w:rsidRPr="00CB5EC9" w:rsidRDefault="00CF60E0" w:rsidP="00CF60E0">
      <w:pPr>
        <w:pStyle w:val="B2"/>
        <w:rPr>
          <w:lang w:eastAsia="zh-CN"/>
        </w:rPr>
      </w:pPr>
      <w:r w:rsidRPr="00CB5EC9">
        <w:rPr>
          <w:lang w:eastAsia="ko-KR"/>
        </w:rPr>
        <w:t>-</w:t>
      </w:r>
      <w:r w:rsidRPr="00CB5EC9">
        <w:rPr>
          <w:lang w:eastAsia="ko-KR"/>
        </w:rPr>
        <w:tab/>
        <w:t xml:space="preserve">The mapping of ProSe services </w:t>
      </w:r>
      <w:r w:rsidRPr="00CB5EC9">
        <w:t xml:space="preserve">(i.e. ProSe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4156EFB2" w14:textId="77777777" w:rsidR="00CF60E0" w:rsidRDefault="00CF60E0" w:rsidP="00CF60E0">
      <w:pPr>
        <w:pStyle w:val="B2"/>
      </w:pPr>
      <w:r>
        <w:t>-</w:t>
      </w:r>
      <w:r>
        <w:tab/>
        <w:t>The mapping of ProSe services (i.e. ProSe identifiers) to the corresponding NR Tx Profiles for broadcast and groupcast (see TS 38.300 [12] and TS 38.331 [16] for further information).</w:t>
      </w:r>
    </w:p>
    <w:p w14:paraId="3F366052" w14:textId="77777777" w:rsidR="00CF60E0" w:rsidRPr="00CB5EC9" w:rsidRDefault="00CF60E0" w:rsidP="00CF60E0">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241A0FC5" w14:textId="77777777" w:rsidR="00CF60E0" w:rsidRPr="00CB5EC9" w:rsidRDefault="00CF60E0" w:rsidP="00CF60E0">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16DBB436" w14:textId="77777777" w:rsidR="00CF60E0" w:rsidRDefault="00CF60E0" w:rsidP="00CF60E0">
      <w:pPr>
        <w:pStyle w:val="B2"/>
        <w:rPr>
          <w:lang w:eastAsia="ko-KR"/>
        </w:rPr>
      </w:pPr>
      <w:r>
        <w:rPr>
          <w:lang w:eastAsia="ko-KR"/>
        </w:rPr>
        <w:t>-</w:t>
      </w:r>
      <w:r>
        <w:rPr>
          <w:lang w:eastAsia="ko-KR"/>
        </w:rPr>
        <w:tab/>
        <w:t>For broadcast, groupcast and initial signalling to establish unicast connection, PC5 DRX configuration (see TS 38.331 [16]), e.g. the mapping of PC5 QoS profile(s) to PC5 DRX cycle(s), default PC5 DRX configuration, when the UE is "not served by NG-RAN".</w:t>
      </w:r>
    </w:p>
    <w:p w14:paraId="059D4593" w14:textId="77777777" w:rsidR="00CF60E0" w:rsidRPr="00CB5EC9" w:rsidRDefault="00CF60E0" w:rsidP="00CF60E0">
      <w:pPr>
        <w:pStyle w:val="B1"/>
        <w:rPr>
          <w:lang w:eastAsia="ko-KR"/>
        </w:rPr>
      </w:pPr>
      <w:r w:rsidRPr="00CB5EC9">
        <w:rPr>
          <w:lang w:eastAsia="ko-KR"/>
        </w:rPr>
        <w:t>6)</w:t>
      </w:r>
      <w:r w:rsidRPr="00CB5EC9">
        <w:rPr>
          <w:lang w:eastAsia="ko-KR"/>
        </w:rPr>
        <w:tab/>
        <w:t>Path selection policy:</w:t>
      </w:r>
    </w:p>
    <w:p w14:paraId="7D82D697" w14:textId="77777777" w:rsidR="00CF60E0" w:rsidRPr="00CB5EC9" w:rsidRDefault="00CF60E0" w:rsidP="00CF60E0">
      <w:pPr>
        <w:pStyle w:val="B2"/>
      </w:pPr>
      <w:r w:rsidRPr="00CB5EC9">
        <w:t>-</w:t>
      </w:r>
      <w:r w:rsidRPr="00CB5EC9">
        <w:tab/>
        <w:t xml:space="preserve">The mapping of ProSe services (i.e. ProSe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5E45400B" w14:textId="77777777" w:rsidR="00CF60E0" w:rsidRPr="00D83893" w:rsidRDefault="00CF60E0" w:rsidP="00CF60E0">
      <w:pPr>
        <w:pStyle w:val="B1"/>
        <w:rPr>
          <w:ins w:id="11" w:author="Huawei" w:date="2023-01-03T16:21:00Z"/>
        </w:rPr>
      </w:pPr>
      <w:ins w:id="12" w:author="Huawei" w:date="2023-01-03T16:21:00Z">
        <w:r w:rsidRPr="00D83893">
          <w:t>7)</w:t>
        </w:r>
        <w:r w:rsidRPr="00D83893">
          <w:tab/>
          <w:t>Path switching policy:</w:t>
        </w:r>
      </w:ins>
    </w:p>
    <w:p w14:paraId="21B6C622" w14:textId="77777777" w:rsidR="00CF60E0" w:rsidRPr="00D83893" w:rsidRDefault="00CF60E0" w:rsidP="00CF60E0">
      <w:pPr>
        <w:pStyle w:val="B2"/>
        <w:rPr>
          <w:ins w:id="13" w:author="Huawei" w:date="2023-01-03T16:21:00Z"/>
        </w:rPr>
      </w:pPr>
      <w:ins w:id="14" w:author="Huawei" w:date="2023-01-03T16:21:00Z">
        <w:r w:rsidRPr="00D83893">
          <w:t>-</w:t>
        </w:r>
        <w:r w:rsidRPr="00D83893">
          <w:tab/>
          <w:t xml:space="preserve">The mapping of ProSe services (i.e. ProSe identifiers) to path permission (i.e. PC5 permitted, </w:t>
        </w:r>
        <w:proofErr w:type="spellStart"/>
        <w:r w:rsidRPr="00D83893">
          <w:t>Uu</w:t>
        </w:r>
        <w:proofErr w:type="spellEnd"/>
        <w:r w:rsidRPr="00D83893">
          <w:t xml:space="preserve"> permitted, or both PC5 and </w:t>
        </w:r>
        <w:proofErr w:type="spellStart"/>
        <w:r w:rsidRPr="00D83893">
          <w:t>Uu</w:t>
        </w:r>
        <w:proofErr w:type="spellEnd"/>
        <w:r w:rsidRPr="00D83893">
          <w:t xml:space="preserve"> permitted</w:t>
        </w:r>
        <w:r w:rsidRPr="00D83893">
          <w:rPr>
            <w:lang w:eastAsia="zh-CN"/>
          </w:rPr>
          <w:t>) as defined in clause 5.</w:t>
        </w:r>
        <w:r w:rsidRPr="00CF60E0">
          <w:rPr>
            <w:lang w:eastAsia="zh-CN"/>
          </w:rPr>
          <w:t>X</w:t>
        </w:r>
        <w:r w:rsidRPr="00D83893">
          <w:t>.</w:t>
        </w:r>
      </w:ins>
    </w:p>
    <w:p w14:paraId="57063405" w14:textId="361DA3EF" w:rsidR="00D83893" w:rsidRPr="00CB5EC9" w:rsidRDefault="00D83893" w:rsidP="00D83893">
      <w:pPr>
        <w:pStyle w:val="NO"/>
        <w:rPr>
          <w:lang w:eastAsia="ko-KR"/>
        </w:rPr>
      </w:pPr>
      <w:r w:rsidRPr="00CB5EC9">
        <w:rPr>
          <w:lang w:eastAsia="zh-CN"/>
        </w:rPr>
        <w:t>NOTE 5:</w:t>
      </w:r>
      <w:r w:rsidRPr="00CB5EC9">
        <w:rPr>
          <w:lang w:eastAsia="zh-CN"/>
        </w:rPr>
        <w:tab/>
        <w:t xml:space="preserve">The path selection policy </w:t>
      </w:r>
      <w:ins w:id="15" w:author="Huawei" w:date="2023-01-03T16:21:00Z">
        <w:r w:rsidR="00CF60E0">
          <w:rPr>
            <w:lang w:eastAsia="zh-CN"/>
          </w:rPr>
          <w:t xml:space="preserve">and path switching policy </w:t>
        </w:r>
      </w:ins>
      <w:r w:rsidRPr="00CB5EC9">
        <w:rPr>
          <w:lang w:eastAsia="zh-CN"/>
        </w:rPr>
        <w:t>can be a one mapping for all ProSe services, i.e. same path preference for all ProSe services.</w:t>
      </w:r>
    </w:p>
    <w:p w14:paraId="24068DEB" w14:textId="767D56AB" w:rsidR="00D83893" w:rsidRPr="00CB5EC9" w:rsidRDefault="003D56AA" w:rsidP="00D83893">
      <w:pPr>
        <w:pStyle w:val="B1"/>
        <w:rPr>
          <w:lang w:eastAsia="ko-KR"/>
        </w:rPr>
      </w:pPr>
      <w:ins w:id="16" w:author="Huawei" w:date="2023-01-03T16:21:00Z">
        <w:r>
          <w:rPr>
            <w:lang w:eastAsia="ko-KR"/>
          </w:rPr>
          <w:t>8</w:t>
        </w:r>
      </w:ins>
      <w:del w:id="17" w:author="Huawei" w:date="2023-01-03T16:22:00Z">
        <w:r w:rsidR="00D83893" w:rsidRPr="00CB5EC9" w:rsidDel="003D56AA">
          <w:rPr>
            <w:lang w:eastAsia="ko-KR"/>
          </w:rPr>
          <w:delText>7</w:delText>
        </w:r>
      </w:del>
      <w:r w:rsidR="00D83893" w:rsidRPr="00CB5EC9">
        <w:rPr>
          <w:lang w:eastAsia="ko-KR"/>
        </w:rPr>
        <w:t>)</w:t>
      </w:r>
      <w:r w:rsidR="00D83893" w:rsidRPr="00CB5EC9">
        <w:rPr>
          <w:lang w:eastAsia="ko-KR"/>
        </w:rPr>
        <w:tab/>
        <w:t>Validity time indicating the expiration time of the Policy/Parameter for 5G ProSe Direct Communication.</w:t>
      </w:r>
    </w:p>
    <w:p w14:paraId="2A7F2BA4" w14:textId="6E0FF02C" w:rsidR="00D83893" w:rsidRDefault="00D83893" w:rsidP="00D83893">
      <w:r w:rsidRPr="00CB5EC9">
        <w:lastRenderedPageBreak/>
        <w:t xml:space="preserve">The above parameter sets from bullet 2) to </w:t>
      </w:r>
      <w:ins w:id="18" w:author="Huawei" w:date="2023-01-03T16:22:00Z">
        <w:r w:rsidR="003D56AA">
          <w:t>8</w:t>
        </w:r>
      </w:ins>
      <w:del w:id="19" w:author="Huawei" w:date="2023-01-03T16:22:00Z">
        <w:r w:rsidRPr="00CB5EC9" w:rsidDel="003D56AA">
          <w:delText>7</w:delText>
        </w:r>
      </w:del>
      <w:r w:rsidRPr="00CB5EC9">
        <w:t xml:space="preserve">) may be provided or updated to the UE by the </w:t>
      </w:r>
      <w:r w:rsidRPr="00CB5EC9">
        <w:rPr>
          <w:lang w:eastAsia="ko-KR"/>
        </w:rPr>
        <w:t xml:space="preserve">ProSe </w:t>
      </w:r>
      <w:r w:rsidRPr="00CB5EC9">
        <w:t>Application Server.</w:t>
      </w:r>
    </w:p>
    <w:p w14:paraId="7D7CF7AA" w14:textId="726C4A63" w:rsidR="00114F37" w:rsidRPr="0042466D" w:rsidRDefault="00114F37" w:rsidP="00114F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971F8">
        <w:rPr>
          <w:rFonts w:ascii="Arial" w:hAnsi="Arial" w:cs="Arial"/>
          <w:color w:val="FF0000"/>
          <w:sz w:val="28"/>
          <w:szCs w:val="28"/>
          <w:lang w:val="en-US"/>
        </w:rPr>
        <w:t>Third</w:t>
      </w:r>
      <w:r w:rsidRPr="0042466D">
        <w:rPr>
          <w:rFonts w:ascii="Arial" w:hAnsi="Arial" w:cs="Arial"/>
          <w:color w:val="FF0000"/>
          <w:sz w:val="28"/>
          <w:szCs w:val="28"/>
          <w:lang w:val="en-US"/>
        </w:rPr>
        <w:t xml:space="preserve"> change</w:t>
      </w:r>
      <w:r w:rsidR="007971F8">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2143E17A" w14:textId="77777777" w:rsidR="00114F37" w:rsidRDefault="00114F37" w:rsidP="00114F37">
      <w:pPr>
        <w:pStyle w:val="Heading2"/>
        <w:rPr>
          <w:ins w:id="20" w:author="Huawei" w:date="2022-11-03T15:16:00Z"/>
        </w:rPr>
      </w:pPr>
      <w:ins w:id="21" w:author="Huawei" w:date="2022-11-03T15:16:00Z">
        <w:r>
          <w:t>5.X</w:t>
        </w:r>
        <w:r>
          <w:tab/>
        </w:r>
        <w:r>
          <w:rPr>
            <w:lang w:eastAsia="zh-CN"/>
          </w:rPr>
          <w:t xml:space="preserve">Communication path switching between PC5 and </w:t>
        </w:r>
        <w:proofErr w:type="spellStart"/>
        <w:r>
          <w:rPr>
            <w:lang w:eastAsia="zh-CN"/>
          </w:rPr>
          <w:t>Uu</w:t>
        </w:r>
        <w:proofErr w:type="spellEnd"/>
        <w:r>
          <w:rPr>
            <w:lang w:eastAsia="zh-CN"/>
          </w:rPr>
          <w:t xml:space="preserve"> reference points</w:t>
        </w:r>
      </w:ins>
    </w:p>
    <w:p w14:paraId="442DD040" w14:textId="77777777" w:rsidR="00114F37" w:rsidRDefault="00114F37" w:rsidP="00114F37">
      <w:pPr>
        <w:pStyle w:val="Heading3"/>
        <w:rPr>
          <w:ins w:id="22" w:author="Huawei" w:date="2022-11-03T15:16:00Z"/>
          <w:lang w:eastAsia="zh-CN"/>
        </w:rPr>
      </w:pPr>
      <w:ins w:id="23" w:author="Huawei" w:date="2022-11-03T15:16:00Z">
        <w:r>
          <w:rPr>
            <w:lang w:eastAsia="zh-CN"/>
          </w:rPr>
          <w:t>5.X.1</w:t>
        </w:r>
        <w:r>
          <w:rPr>
            <w:lang w:eastAsia="zh-CN"/>
          </w:rPr>
          <w:tab/>
        </w:r>
        <w:r>
          <w:t>General</w:t>
        </w:r>
      </w:ins>
    </w:p>
    <w:p w14:paraId="2C9AF34E" w14:textId="77777777" w:rsidR="00114F37" w:rsidRDefault="00114F37" w:rsidP="00114F37">
      <w:pPr>
        <w:rPr>
          <w:ins w:id="24" w:author="Huawei" w:date="2022-11-03T15:16:00Z"/>
          <w:lang w:eastAsia="zh-CN"/>
        </w:rPr>
      </w:pPr>
      <w:ins w:id="25" w:author="Huawei" w:date="2022-11-03T15:16:00Z">
        <w:r>
          <w:rPr>
            <w:lang w:eastAsia="zh-CN"/>
          </w:rPr>
          <w:t xml:space="preserve">Communication path switching between PC5 and </w:t>
        </w:r>
        <w:proofErr w:type="spellStart"/>
        <w:r>
          <w:rPr>
            <w:lang w:eastAsia="zh-CN"/>
          </w:rPr>
          <w:t>Uu</w:t>
        </w:r>
        <w:proofErr w:type="spellEnd"/>
        <w:r>
          <w:rPr>
            <w:lang w:eastAsia="zh-CN"/>
          </w:rPr>
          <w:t xml:space="preserve"> reference points is </w:t>
        </w:r>
        <w:r w:rsidRPr="005D17FF">
          <w:t xml:space="preserve">the procedure </w:t>
        </w:r>
        <w:r>
          <w:t xml:space="preserve">for </w:t>
        </w:r>
        <w:r w:rsidRPr="005D17FF">
          <w:t>h</w:t>
        </w:r>
        <w:r>
          <w:t xml:space="preserve">ow two UEs switch between </w:t>
        </w:r>
        <w:proofErr w:type="spellStart"/>
        <w:r w:rsidRPr="005D17FF">
          <w:t>U</w:t>
        </w:r>
        <w:r>
          <w:t>u</w:t>
        </w:r>
        <w:proofErr w:type="spellEnd"/>
        <w:r>
          <w:t xml:space="preserve"> communication path and </w:t>
        </w:r>
        <w:r w:rsidRPr="005D17FF">
          <w:t xml:space="preserve">PC5 communication path when </w:t>
        </w:r>
        <w:r>
          <w:t>they are communicating with each other for ProSe Services</w:t>
        </w:r>
        <w:r>
          <w:rPr>
            <w:lang w:eastAsia="zh-CN"/>
          </w:rPr>
          <w:t xml:space="preserve">. The PC5 communication means that the communication with </w:t>
        </w:r>
        <w:r>
          <w:rPr>
            <w:rFonts w:hint="eastAsia"/>
            <w:lang w:eastAsia="zh-CN"/>
          </w:rPr>
          <w:t>each</w:t>
        </w:r>
        <w:r>
          <w:rPr>
            <w:lang w:eastAsia="zh-CN"/>
          </w:rPr>
          <w:t xml:space="preserve"> other for a ProSe Service is performed by using 5G </w:t>
        </w:r>
        <w:r>
          <w:t>ProSe Direct Communication only</w:t>
        </w:r>
        <w:r>
          <w:rPr>
            <w:lang w:eastAsia="zh-CN"/>
          </w:rPr>
          <w:t>. T</w:t>
        </w:r>
        <w:r>
          <w:t xml:space="preserve">he </w:t>
        </w:r>
        <w:proofErr w:type="spellStart"/>
        <w:r>
          <w:t>Uu</w:t>
        </w:r>
        <w:proofErr w:type="spellEnd"/>
        <w:r>
          <w:t xml:space="preserve"> </w:t>
        </w:r>
        <w:r>
          <w:rPr>
            <w:lang w:eastAsia="zh-CN"/>
          </w:rPr>
          <w:t xml:space="preserve">communication path means that the communication with </w:t>
        </w:r>
        <w:r>
          <w:rPr>
            <w:rFonts w:hint="eastAsia"/>
            <w:lang w:eastAsia="zh-CN"/>
          </w:rPr>
          <w:t>each</w:t>
        </w:r>
        <w:r>
          <w:rPr>
            <w:lang w:eastAsia="zh-CN"/>
          </w:rPr>
          <w:t xml:space="preserve"> other is performed via the network for a ProSe Service.</w:t>
        </w:r>
      </w:ins>
    </w:p>
    <w:p w14:paraId="4F74B8D3" w14:textId="77777777" w:rsidR="00114F37" w:rsidRDefault="00114F37" w:rsidP="00114F37">
      <w:pPr>
        <w:pStyle w:val="NO"/>
        <w:rPr>
          <w:ins w:id="26" w:author="Huawei" w:date="2022-11-03T15:16:00Z"/>
          <w:lang w:eastAsia="zh-CN"/>
        </w:rPr>
      </w:pPr>
      <w:ins w:id="27" w:author="Huawei" w:date="2022-11-03T15:16:00Z">
        <w:r>
          <w:rPr>
            <w:lang w:eastAsia="zh-CN"/>
          </w:rPr>
          <w:t>NOTE 1:</w:t>
        </w:r>
        <w:r>
          <w:rPr>
            <w:lang w:eastAsia="zh-CN"/>
          </w:rPr>
          <w:tab/>
          <w:t xml:space="preserve">The communication via a </w:t>
        </w:r>
        <w:r>
          <w:t xml:space="preserve">5G ProSe </w:t>
        </w:r>
        <w:r>
          <w:rPr>
            <w:lang w:eastAsia="zh-CN"/>
          </w:rPr>
          <w:t>UE-to-Network Relay (Layer-2 or Layer-3) can be considered as t</w:t>
        </w:r>
        <w:r>
          <w:t xml:space="preserve">he </w:t>
        </w:r>
        <w:r>
          <w:rPr>
            <w:lang w:eastAsia="zh-CN"/>
          </w:rPr>
          <w:t xml:space="preserve">communication path over </w:t>
        </w:r>
        <w:proofErr w:type="spellStart"/>
        <w:r>
          <w:rPr>
            <w:lang w:eastAsia="zh-CN"/>
          </w:rPr>
          <w:t>Uu</w:t>
        </w:r>
        <w:proofErr w:type="spellEnd"/>
        <w:r>
          <w:rPr>
            <w:lang w:eastAsia="zh-CN"/>
          </w:rPr>
          <w:t xml:space="preserve"> reference point, as it involves communication via the network.</w:t>
        </w:r>
      </w:ins>
    </w:p>
    <w:p w14:paraId="4BE3470D" w14:textId="77777777" w:rsidR="00114F37" w:rsidRDefault="00114F37" w:rsidP="00114F37">
      <w:pPr>
        <w:rPr>
          <w:ins w:id="28" w:author="Huawei" w:date="2022-11-03T15:16:00Z"/>
        </w:rPr>
      </w:pPr>
      <w:ins w:id="29" w:author="Huawei" w:date="2022-11-03T15:16:00Z">
        <w:r>
          <w:rPr>
            <w:lang w:eastAsia="ko-KR"/>
          </w:rPr>
          <w:t xml:space="preserve">A path </w:t>
        </w:r>
        <w:r>
          <w:t>switching</w:t>
        </w:r>
        <w:r>
          <w:rPr>
            <w:lang w:eastAsia="ko-KR"/>
          </w:rPr>
          <w:t xml:space="preserve"> policy is provided to the UE to indicate </w:t>
        </w:r>
        <w:r>
          <w:t xml:space="preserve">which path(s) are permitted for all or specific ProSe services (i.e. PC5 permitted, </w:t>
        </w:r>
        <w:proofErr w:type="spellStart"/>
        <w:r>
          <w:t>Uu</w:t>
        </w:r>
        <w:proofErr w:type="spellEnd"/>
        <w:r>
          <w:t xml:space="preserve"> permitted, or both PC5 and </w:t>
        </w:r>
        <w:proofErr w:type="spellStart"/>
        <w:r>
          <w:t>Uu</w:t>
        </w:r>
        <w:proofErr w:type="spellEnd"/>
        <w:r>
          <w:t xml:space="preserve"> permitted) as </w:t>
        </w:r>
        <w:r>
          <w:rPr>
            <w:rFonts w:eastAsia="SimSun"/>
            <w:lang w:eastAsia="zh-CN"/>
          </w:rPr>
          <w:t>specified in clause 5.1.3.1</w:t>
        </w:r>
        <w:r>
          <w:t>.</w:t>
        </w:r>
      </w:ins>
    </w:p>
    <w:p w14:paraId="692993BD" w14:textId="77777777" w:rsidR="00114F37" w:rsidRDefault="00114F37" w:rsidP="00114F37">
      <w:pPr>
        <w:rPr>
          <w:ins w:id="30" w:author="Huawei" w:date="2022-11-03T15:16:00Z"/>
          <w:lang w:eastAsia="zh-CN"/>
        </w:rPr>
      </w:pPr>
      <w:ins w:id="31" w:author="Huawei" w:date="2022-11-03T15:16:00Z">
        <w:r>
          <w:rPr>
            <w:lang w:eastAsia="zh-CN"/>
          </w:rPr>
          <w:t xml:space="preserve">The </w:t>
        </w:r>
        <w:r>
          <w:rPr>
            <w:lang w:eastAsia="ko-KR"/>
          </w:rPr>
          <w:t xml:space="preserve">path </w:t>
        </w:r>
        <w:r>
          <w:t>switching</w:t>
        </w:r>
        <w:r>
          <w:rPr>
            <w:lang w:eastAsia="zh-CN"/>
          </w:rPr>
          <w:t xml:space="preserve"> policy for a ProSe service is as follows:</w:t>
        </w:r>
      </w:ins>
    </w:p>
    <w:p w14:paraId="7B15A794" w14:textId="77777777" w:rsidR="00114F37" w:rsidRDefault="00114F37" w:rsidP="00114F37">
      <w:pPr>
        <w:pStyle w:val="B1"/>
        <w:rPr>
          <w:ins w:id="32" w:author="Huawei" w:date="2022-11-03T15:16:00Z"/>
          <w:lang w:eastAsia="zh-CN"/>
        </w:rPr>
      </w:pPr>
      <w:ins w:id="33" w:author="Huawei" w:date="2022-11-03T15:16:00Z">
        <w:r>
          <w:rPr>
            <w:lang w:eastAsia="zh-CN"/>
          </w:rPr>
          <w:t>-</w:t>
        </w:r>
        <w:r>
          <w:rPr>
            <w:lang w:eastAsia="zh-CN"/>
          </w:rPr>
          <w:tab/>
        </w:r>
        <w:r>
          <w:t>PC5 permitted:</w:t>
        </w:r>
        <w:r>
          <w:rPr>
            <w:lang w:eastAsia="zh-CN"/>
          </w:rPr>
          <w:t xml:space="preserve"> The UE is allowed to perform </w:t>
        </w:r>
        <w:r>
          <w:rPr>
            <w:lang w:eastAsia="ko-KR"/>
          </w:rPr>
          <w:t xml:space="preserve">path switching from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to a </w:t>
        </w:r>
        <w:r>
          <w:rPr>
            <w:lang w:eastAsia="zh-CN"/>
          </w:rPr>
          <w:t>communication path over the PC5 reference point.</w:t>
        </w:r>
      </w:ins>
    </w:p>
    <w:p w14:paraId="08CAC484" w14:textId="77777777" w:rsidR="00114F37" w:rsidRDefault="00114F37" w:rsidP="00114F37">
      <w:pPr>
        <w:pStyle w:val="B1"/>
        <w:rPr>
          <w:ins w:id="34" w:author="Huawei" w:date="2022-11-03T15:16:00Z"/>
          <w:lang w:eastAsia="zh-CN"/>
        </w:rPr>
      </w:pPr>
      <w:ins w:id="35" w:author="Huawei" w:date="2022-11-03T15:16:00Z">
        <w:r>
          <w:rPr>
            <w:lang w:eastAsia="zh-CN"/>
          </w:rPr>
          <w:t>-</w:t>
        </w:r>
        <w:r>
          <w:rPr>
            <w:lang w:eastAsia="zh-CN"/>
          </w:rPr>
          <w:tab/>
        </w:r>
        <w:proofErr w:type="spellStart"/>
        <w:r>
          <w:t>Uu</w:t>
        </w:r>
        <w:proofErr w:type="spellEnd"/>
        <w:r>
          <w:t xml:space="preserve"> permitted</w:t>
        </w:r>
        <w:r>
          <w:rPr>
            <w:lang w:eastAsia="zh-CN"/>
          </w:rPr>
          <w:t xml:space="preserve">: The UE is allowed to perform </w:t>
        </w:r>
        <w:r>
          <w:rPr>
            <w:lang w:eastAsia="ko-KR"/>
          </w:rPr>
          <w:t xml:space="preserve">path switching from a </w:t>
        </w:r>
        <w:r>
          <w:rPr>
            <w:lang w:eastAsia="zh-CN"/>
          </w:rPr>
          <w:t>communication path over the PC5 reference point</w:t>
        </w:r>
        <w:r>
          <w:rPr>
            <w:lang w:eastAsia="ko-KR"/>
          </w:rPr>
          <w:t xml:space="preserve"> to a </w:t>
        </w:r>
        <w:r>
          <w:rPr>
            <w:lang w:eastAsia="zh-CN"/>
          </w:rPr>
          <w:t xml:space="preserve">communication path over the </w:t>
        </w:r>
        <w:proofErr w:type="spellStart"/>
        <w:r>
          <w:rPr>
            <w:lang w:eastAsia="zh-CN"/>
          </w:rPr>
          <w:t>Uu</w:t>
        </w:r>
        <w:proofErr w:type="spellEnd"/>
        <w:r>
          <w:rPr>
            <w:lang w:eastAsia="zh-CN"/>
          </w:rPr>
          <w:t xml:space="preserve"> reference point.</w:t>
        </w:r>
      </w:ins>
    </w:p>
    <w:p w14:paraId="65E1B738" w14:textId="77777777" w:rsidR="00114F37" w:rsidRDefault="00114F37" w:rsidP="00114F37">
      <w:pPr>
        <w:pStyle w:val="B1"/>
        <w:rPr>
          <w:ins w:id="36" w:author="Huawei" w:date="2022-11-03T15:16:00Z"/>
          <w:lang w:eastAsia="zh-CN"/>
        </w:rPr>
      </w:pPr>
      <w:ins w:id="37" w:author="Huawei" w:date="2022-11-03T15:16:00Z">
        <w:r>
          <w:rPr>
            <w:lang w:eastAsia="zh-CN"/>
          </w:rPr>
          <w:t>-</w:t>
        </w:r>
        <w:r>
          <w:rPr>
            <w:lang w:eastAsia="zh-CN"/>
          </w:rPr>
          <w:tab/>
          <w:t xml:space="preserve">Both </w:t>
        </w:r>
        <w:r>
          <w:t xml:space="preserve">PC5 and </w:t>
        </w:r>
        <w:proofErr w:type="spellStart"/>
        <w:r>
          <w:t>Uu</w:t>
        </w:r>
        <w:proofErr w:type="spellEnd"/>
        <w:r>
          <w:t xml:space="preserve"> permitted:</w:t>
        </w:r>
        <w:r>
          <w:rPr>
            <w:lang w:eastAsia="zh-CN"/>
          </w:rPr>
          <w:t xml:space="preserve"> The UE is allowed to perform </w:t>
        </w:r>
        <w:r>
          <w:rPr>
            <w:lang w:eastAsia="ko-KR"/>
          </w:rPr>
          <w:t xml:space="preserve">path switching from a </w:t>
        </w:r>
        <w:r>
          <w:rPr>
            <w:lang w:eastAsia="zh-CN"/>
          </w:rPr>
          <w:t>communication path over the PC5 reference point</w:t>
        </w:r>
        <w:r>
          <w:rPr>
            <w:lang w:eastAsia="ko-KR"/>
          </w:rPr>
          <w:t xml:space="preserve"> to a </w:t>
        </w:r>
        <w:r>
          <w:rPr>
            <w:lang w:eastAsia="zh-CN"/>
          </w:rPr>
          <w:t xml:space="preserve">communication path over the </w:t>
        </w:r>
        <w:proofErr w:type="spellStart"/>
        <w:r>
          <w:rPr>
            <w:lang w:eastAsia="zh-CN"/>
          </w:rPr>
          <w:t>Uu</w:t>
        </w:r>
        <w:proofErr w:type="spellEnd"/>
        <w:r>
          <w:rPr>
            <w:lang w:eastAsia="zh-CN"/>
          </w:rPr>
          <w:t xml:space="preserve"> reference point, and also is allowed to perform </w:t>
        </w:r>
        <w:r>
          <w:rPr>
            <w:lang w:eastAsia="ko-KR"/>
          </w:rPr>
          <w:t xml:space="preserve">path switching from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to a </w:t>
        </w:r>
        <w:r>
          <w:rPr>
            <w:lang w:eastAsia="zh-CN"/>
          </w:rPr>
          <w:t>communication path over the PC5 reference point.</w:t>
        </w:r>
      </w:ins>
    </w:p>
    <w:p w14:paraId="1F3ED32F" w14:textId="77777777" w:rsidR="00114F37" w:rsidRPr="00FE087B" w:rsidRDefault="00114F37" w:rsidP="00114F37">
      <w:pPr>
        <w:rPr>
          <w:ins w:id="38" w:author="Huawei" w:date="2022-11-03T15:16:00Z"/>
          <w:lang w:eastAsia="zh-CN"/>
        </w:rPr>
      </w:pPr>
      <w:ins w:id="39" w:author="Huawei" w:date="2022-11-03T15:16:00Z">
        <w:r>
          <w:rPr>
            <w:lang w:eastAsia="zh-CN"/>
          </w:rPr>
          <w:t>UEs negotiate</w:t>
        </w:r>
        <w:r w:rsidRPr="0014527B">
          <w:rPr>
            <w:lang w:eastAsia="zh-CN"/>
          </w:rPr>
          <w:t xml:space="preserve"> </w:t>
        </w:r>
        <w:r w:rsidRPr="00A4408E">
          <w:rPr>
            <w:lang w:eastAsia="zh-CN"/>
          </w:rPr>
          <w:t xml:space="preserve">over the existing PC5 </w:t>
        </w:r>
        <w:r w:rsidRPr="005425BD">
          <w:rPr>
            <w:lang w:eastAsia="zh-CN"/>
          </w:rPr>
          <w:t>unicast l</w:t>
        </w:r>
        <w:r>
          <w:rPr>
            <w:lang w:eastAsia="zh-CN"/>
          </w:rPr>
          <w:t>ink to determine</w:t>
        </w:r>
        <w:r w:rsidRPr="005604FE">
          <w:rPr>
            <w:lang w:eastAsia="zh-CN"/>
          </w:rPr>
          <w:t xml:space="preserve"> </w:t>
        </w:r>
        <w:r w:rsidRPr="00A4408E">
          <w:rPr>
            <w:lang w:eastAsia="zh-CN"/>
          </w:rPr>
          <w:t>whether</w:t>
        </w:r>
        <w:r w:rsidRPr="005604FE">
          <w:rPr>
            <w:lang w:eastAsia="zh-CN"/>
          </w:rPr>
          <w:t xml:space="preserve"> </w:t>
        </w:r>
        <w:r w:rsidRPr="00A4408E">
          <w:rPr>
            <w:lang w:eastAsia="zh-CN"/>
          </w:rPr>
          <w:t>and</w:t>
        </w:r>
        <w:r>
          <w:rPr>
            <w:lang w:eastAsia="zh-CN"/>
          </w:rPr>
          <w:t xml:space="preserve"> which ProSe services</w:t>
        </w:r>
        <w:r w:rsidRPr="005604FE">
          <w:rPr>
            <w:lang w:eastAsia="zh-CN"/>
          </w:rPr>
          <w:t xml:space="preserve"> </w:t>
        </w:r>
        <w:r w:rsidRPr="00A4408E">
          <w:rPr>
            <w:lang w:eastAsia="zh-CN"/>
          </w:rPr>
          <w:t>are</w:t>
        </w:r>
        <w:r>
          <w:rPr>
            <w:lang w:eastAsia="zh-CN"/>
          </w:rPr>
          <w:t xml:space="preserve"> to be switched, by one UE requesting switch for specific services and the </w:t>
        </w:r>
        <w:r>
          <w:rPr>
            <w:rFonts w:hint="eastAsia"/>
            <w:lang w:eastAsia="zh-CN"/>
          </w:rPr>
          <w:t>other</w:t>
        </w:r>
        <w:r>
          <w:rPr>
            <w:lang w:eastAsia="zh-CN"/>
          </w:rPr>
          <w:t xml:space="preserve"> UE confirming which services can be switched or not.</w:t>
        </w:r>
        <w:r w:rsidRPr="00FE087B">
          <w:rPr>
            <w:lang w:eastAsia="zh-CN"/>
          </w:rPr>
          <w:t xml:space="preserve"> </w:t>
        </w:r>
        <w:r>
          <w:rPr>
            <w:lang w:eastAsia="zh-CN"/>
          </w:rPr>
          <w:t xml:space="preserve">Each UE </w:t>
        </w:r>
        <w:r w:rsidRPr="003B065A">
          <w:rPr>
            <w:lang w:eastAsia="zh-CN"/>
          </w:rPr>
          <w:t>determine</w:t>
        </w:r>
        <w:r>
          <w:rPr>
            <w:lang w:eastAsia="zh-CN"/>
          </w:rPr>
          <w:t>s</w:t>
        </w:r>
        <w:r w:rsidRPr="003B065A">
          <w:rPr>
            <w:lang w:eastAsia="zh-CN"/>
          </w:rPr>
          <w:t xml:space="preserve"> whether and which ProSe services are to be switched</w:t>
        </w:r>
        <w:r>
          <w:rPr>
            <w:lang w:eastAsia="zh-CN"/>
          </w:rPr>
          <w:t xml:space="preserve"> by</w:t>
        </w:r>
        <w:r w:rsidRPr="003B065A">
          <w:rPr>
            <w:lang w:eastAsia="zh-CN"/>
          </w:rPr>
          <w:t xml:space="preserve"> </w:t>
        </w:r>
        <w:proofErr w:type="gramStart"/>
        <w:r w:rsidRPr="003B065A">
          <w:rPr>
            <w:lang w:eastAsia="zh-CN"/>
          </w:rPr>
          <w:t>taking into account</w:t>
        </w:r>
        <w:proofErr w:type="gramEnd"/>
        <w:r w:rsidRPr="003B065A">
          <w:rPr>
            <w:lang w:eastAsia="zh-CN"/>
          </w:rPr>
          <w:t xml:space="preserve"> e.g. </w:t>
        </w:r>
        <w:r>
          <w:rPr>
            <w:rFonts w:hint="eastAsia"/>
            <w:lang w:eastAsia="zh-CN"/>
          </w:rPr>
          <w:t>its</w:t>
        </w:r>
        <w:r w:rsidRPr="003B065A">
          <w:rPr>
            <w:lang w:eastAsia="zh-CN"/>
          </w:rPr>
          <w:t xml:space="preserve"> path switching pol</w:t>
        </w:r>
        <w:r>
          <w:rPr>
            <w:lang w:eastAsia="zh-CN"/>
          </w:rPr>
          <w:t xml:space="preserve">icy or willingness to switch, availability of </w:t>
        </w:r>
        <w:proofErr w:type="spellStart"/>
        <w:r>
          <w:rPr>
            <w:lang w:eastAsia="zh-CN"/>
          </w:rPr>
          <w:t>Uu</w:t>
        </w:r>
        <w:proofErr w:type="spellEnd"/>
        <w:r>
          <w:rPr>
            <w:lang w:eastAsia="zh-CN"/>
          </w:rPr>
          <w:t xml:space="preserve"> path, </w:t>
        </w:r>
        <w:r>
          <w:rPr>
            <w:lang w:eastAsia="ko-KR"/>
          </w:rPr>
          <w:t>under congestion control or mobility restriction</w:t>
        </w:r>
        <w:r w:rsidRPr="003B065A">
          <w:rPr>
            <w:lang w:eastAsia="zh-CN"/>
          </w:rPr>
          <w:t>.</w:t>
        </w:r>
        <w:r w:rsidRPr="00FE087B">
          <w:rPr>
            <w:lang w:eastAsia="zh-CN"/>
          </w:rPr>
          <w:t xml:space="preserve"> </w:t>
        </w:r>
      </w:ins>
    </w:p>
    <w:p w14:paraId="483884DF" w14:textId="77777777" w:rsidR="00114F37" w:rsidRDefault="00114F37" w:rsidP="00114F37">
      <w:pPr>
        <w:pStyle w:val="Heading3"/>
        <w:rPr>
          <w:ins w:id="40" w:author="Huawei" w:date="2022-11-03T15:16:00Z"/>
          <w:lang w:eastAsia="zh-CN"/>
        </w:rPr>
      </w:pPr>
      <w:ins w:id="41" w:author="Huawei" w:date="2022-11-03T15:16:00Z">
        <w:r>
          <w:rPr>
            <w:lang w:eastAsia="zh-CN"/>
          </w:rPr>
          <w:t>5.X.2</w:t>
        </w:r>
        <w:r>
          <w:rPr>
            <w:lang w:eastAsia="zh-CN"/>
          </w:rPr>
          <w:tab/>
        </w:r>
        <w:r w:rsidRPr="00A35B5F">
          <w:t xml:space="preserve">Communication path switching </w:t>
        </w:r>
        <w:r>
          <w:rPr>
            <w:rFonts w:hint="eastAsia"/>
            <w:lang w:eastAsia="zh-CN"/>
          </w:rPr>
          <w:t>from</w:t>
        </w:r>
        <w:r w:rsidRPr="00A35B5F">
          <w:t xml:space="preserve"> PC5 </w:t>
        </w:r>
        <w:r>
          <w:t>to</w:t>
        </w:r>
        <w:r w:rsidRPr="00A35B5F">
          <w:t xml:space="preserve"> </w:t>
        </w:r>
        <w:proofErr w:type="spellStart"/>
        <w:r w:rsidRPr="00A35B5F">
          <w:t>Uu</w:t>
        </w:r>
        <w:proofErr w:type="spellEnd"/>
        <w:r w:rsidRPr="00A35B5F">
          <w:t xml:space="preserve"> reference point</w:t>
        </w:r>
      </w:ins>
    </w:p>
    <w:p w14:paraId="3B4E2DD6" w14:textId="77777777" w:rsidR="00114F37" w:rsidRDefault="00114F37" w:rsidP="00114F37">
      <w:pPr>
        <w:rPr>
          <w:ins w:id="42" w:author="Huawei" w:date="2022-11-03T15:16:00Z"/>
          <w:lang w:eastAsia="ko-KR"/>
        </w:rPr>
      </w:pPr>
      <w:ins w:id="43" w:author="Huawei" w:date="2022-11-03T15:16:00Z">
        <w:r>
          <w:rPr>
            <w:lang w:eastAsia="ko-KR"/>
          </w:rPr>
          <w:t xml:space="preserve">A make-before-break mechanism is used when path switching from a </w:t>
        </w:r>
        <w:r>
          <w:rPr>
            <w:lang w:eastAsia="zh-CN"/>
          </w:rPr>
          <w:t>communication path over the PC5 reference point</w:t>
        </w:r>
        <w:r>
          <w:rPr>
            <w:lang w:eastAsia="ko-KR"/>
          </w:rPr>
          <w:t xml:space="preserve"> to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The UEs prepare the </w:t>
        </w:r>
        <w:r>
          <w:rPr>
            <w:lang w:eastAsia="zh-CN"/>
          </w:rPr>
          <w:t xml:space="preserve">communication path over the </w:t>
        </w:r>
        <w:proofErr w:type="spellStart"/>
        <w:r>
          <w:rPr>
            <w:lang w:eastAsia="zh-CN"/>
          </w:rPr>
          <w:t>Uu</w:t>
        </w:r>
        <w:proofErr w:type="spellEnd"/>
        <w:r>
          <w:rPr>
            <w:lang w:eastAsia="zh-CN"/>
          </w:rPr>
          <w:t xml:space="preserve"> reference point, e.g., by establishing or modifying a PDU session</w:t>
        </w:r>
        <w:r>
          <w:rPr>
            <w:lang w:eastAsia="ko-KR"/>
          </w:rPr>
          <w:t xml:space="preserve">, </w:t>
        </w:r>
        <w:r>
          <w:rPr>
            <w:lang w:eastAsia="zh-CN"/>
          </w:rPr>
          <w:t>and</w:t>
        </w:r>
        <w:r>
          <w:rPr>
            <w:lang w:eastAsia="ko-KR"/>
          </w:rPr>
          <w:t xml:space="preserve"> then performs the path switching from a </w:t>
        </w:r>
        <w:r>
          <w:rPr>
            <w:lang w:eastAsia="zh-CN"/>
          </w:rPr>
          <w:t>communication path over the PC5 reference point</w:t>
        </w:r>
        <w:r>
          <w:rPr>
            <w:lang w:eastAsia="ko-KR"/>
          </w:rPr>
          <w:t xml:space="preserve"> to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After that they </w:t>
        </w:r>
        <w:r>
          <w:rPr>
            <w:lang w:eastAsia="zh-CN"/>
          </w:rPr>
          <w:t>use</w:t>
        </w:r>
        <w:r>
          <w:rPr>
            <w:lang w:eastAsia="ko-KR"/>
          </w:rPr>
          <w:t xml:space="preserve"> the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and the </w:t>
        </w:r>
        <w:r>
          <w:rPr>
            <w:lang w:eastAsia="zh-CN"/>
          </w:rPr>
          <w:t>communication path over the PC5 reference point</w:t>
        </w:r>
        <w:r>
          <w:rPr>
            <w:lang w:eastAsia="ko-KR"/>
          </w:rPr>
          <w:t xml:space="preserve"> may be released.</w:t>
        </w:r>
        <w:r w:rsidRPr="00664AB3">
          <w:rPr>
            <w:lang w:eastAsia="zh-CN"/>
          </w:rPr>
          <w:t xml:space="preserve"> </w:t>
        </w:r>
      </w:ins>
    </w:p>
    <w:p w14:paraId="414147E1" w14:textId="77777777" w:rsidR="00114F37" w:rsidRDefault="00114F37" w:rsidP="00114F37">
      <w:pPr>
        <w:rPr>
          <w:ins w:id="44" w:author="Huawei" w:date="2022-11-03T15:16:00Z"/>
          <w:lang w:eastAsia="ko-KR"/>
        </w:rPr>
      </w:pPr>
      <w:ins w:id="45" w:author="Huawei" w:date="2022-11-03T15:16:00Z">
        <w:r w:rsidRPr="005425BD">
          <w:rPr>
            <w:lang w:eastAsia="ko-KR"/>
          </w:rPr>
          <w:t xml:space="preserve">If </w:t>
        </w:r>
        <w:r>
          <w:rPr>
            <w:lang w:eastAsia="ko-KR"/>
          </w:rPr>
          <w:t xml:space="preserve">the </w:t>
        </w:r>
        <w:r w:rsidRPr="005425BD">
          <w:rPr>
            <w:lang w:eastAsia="ko-KR"/>
          </w:rPr>
          <w:t>UEs maintain a PC5 unicast l</w:t>
        </w:r>
        <w:r>
          <w:rPr>
            <w:lang w:eastAsia="ko-KR"/>
          </w:rPr>
          <w:t>ink after path switching</w:t>
        </w:r>
        <w:r w:rsidRPr="005425BD">
          <w:rPr>
            <w:lang w:eastAsia="ko-KR"/>
          </w:rPr>
          <w:t xml:space="preserve">, the UEs can determine to switch back to the </w:t>
        </w:r>
        <w:r>
          <w:rPr>
            <w:lang w:eastAsia="ko-KR"/>
          </w:rPr>
          <w:t>communication path over the PC5 reference point</w:t>
        </w:r>
        <w:r w:rsidRPr="005425BD">
          <w:rPr>
            <w:lang w:eastAsia="ko-KR"/>
          </w:rPr>
          <w:t xml:space="preserve"> from </w:t>
        </w:r>
        <w:r>
          <w:rPr>
            <w:lang w:eastAsia="ko-KR"/>
          </w:rPr>
          <w:t xml:space="preserve">the communication path over the </w:t>
        </w:r>
        <w:proofErr w:type="spellStart"/>
        <w:r>
          <w:rPr>
            <w:lang w:eastAsia="ko-KR"/>
          </w:rPr>
          <w:t>Uu</w:t>
        </w:r>
        <w:proofErr w:type="spellEnd"/>
        <w:r>
          <w:rPr>
            <w:lang w:eastAsia="ko-KR"/>
          </w:rPr>
          <w:t xml:space="preserve"> reference point</w:t>
        </w:r>
        <w:r w:rsidRPr="005425BD">
          <w:rPr>
            <w:lang w:eastAsia="ko-KR"/>
          </w:rPr>
          <w:t xml:space="preserve"> based on e.g. </w:t>
        </w:r>
        <w:r>
          <w:rPr>
            <w:lang w:eastAsia="ko-KR"/>
          </w:rPr>
          <w:t>path switch policy</w:t>
        </w:r>
        <w:r w:rsidRPr="00B543F5">
          <w:rPr>
            <w:lang w:eastAsia="ko-KR"/>
          </w:rPr>
          <w:t xml:space="preserve">, </w:t>
        </w:r>
        <w:r w:rsidRPr="005425BD">
          <w:rPr>
            <w:lang w:eastAsia="ko-KR"/>
          </w:rPr>
          <w:t>the PC5 signal level of the maintained unicast link.</w:t>
        </w:r>
      </w:ins>
    </w:p>
    <w:p w14:paraId="006F541D" w14:textId="77777777" w:rsidR="00114F37" w:rsidRDefault="00114F37" w:rsidP="00114F37">
      <w:pPr>
        <w:rPr>
          <w:ins w:id="46" w:author="Huawei" w:date="2022-11-03T15:16:00Z"/>
          <w:lang w:eastAsia="ko-KR"/>
        </w:rPr>
      </w:pPr>
      <w:ins w:id="47" w:author="Huawei" w:date="2022-11-03T15:16:00Z">
        <w:r>
          <w:rPr>
            <w:lang w:eastAsia="ko-KR"/>
          </w:rPr>
          <w:t xml:space="preserve">The </w:t>
        </w:r>
        <w:proofErr w:type="spellStart"/>
        <w:r>
          <w:rPr>
            <w:lang w:eastAsia="ko-KR"/>
          </w:rPr>
          <w:t>Uu</w:t>
        </w:r>
        <w:proofErr w:type="spellEnd"/>
        <w:r>
          <w:rPr>
            <w:lang w:eastAsia="ko-KR"/>
          </w:rPr>
          <w:t xml:space="preserve"> QoS parameters of each UE are decided based on PC5 QoS parameters and negotiated via the existing PC5 connection between two UEs. Each UE performs the UE requested PDU Session Modification as defined in TS 23.502 [5] clause 4.3.3 to request the </w:t>
        </w:r>
        <w:proofErr w:type="spellStart"/>
        <w:r>
          <w:rPr>
            <w:lang w:eastAsia="ko-KR"/>
          </w:rPr>
          <w:t>Uu</w:t>
        </w:r>
        <w:proofErr w:type="spellEnd"/>
        <w:r>
          <w:rPr>
            <w:lang w:eastAsia="ko-KR"/>
          </w:rPr>
          <w:t xml:space="preserve"> QoS parameters.</w:t>
        </w:r>
      </w:ins>
    </w:p>
    <w:p w14:paraId="49FA9A0D" w14:textId="77777777" w:rsidR="00114F37" w:rsidRDefault="00114F37" w:rsidP="00114F37">
      <w:pPr>
        <w:rPr>
          <w:ins w:id="48" w:author="Huawei" w:date="2022-11-03T15:16:00Z"/>
          <w:lang w:eastAsia="ko-KR"/>
        </w:rPr>
      </w:pPr>
      <w:ins w:id="49" w:author="Huawei" w:date="2022-11-03T15:16:00Z">
        <w:r>
          <w:rPr>
            <w:lang w:eastAsia="ko-KR"/>
          </w:rPr>
          <w:t xml:space="preserve">The IP addresses used for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can be shared between the UEs </w:t>
        </w:r>
        <w:r>
          <w:rPr>
            <w:lang w:eastAsia="zh-CN"/>
          </w:rPr>
          <w:t>to</w:t>
        </w:r>
        <w:r>
          <w:rPr>
            <w:lang w:eastAsia="ko-KR"/>
          </w:rPr>
          <w:t xml:space="preserve"> assist them to establish communication directly with each other via the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w:t>
        </w:r>
      </w:ins>
    </w:p>
    <w:p w14:paraId="2DF4C36F" w14:textId="77777777" w:rsidR="00114F37" w:rsidRDefault="00114F37" w:rsidP="00114F37">
      <w:pPr>
        <w:pStyle w:val="Heading3"/>
        <w:rPr>
          <w:ins w:id="50" w:author="Huawei" w:date="2022-11-03T15:16:00Z"/>
          <w:lang w:eastAsia="zh-CN"/>
        </w:rPr>
      </w:pPr>
      <w:ins w:id="51" w:author="Huawei" w:date="2022-11-03T15:16:00Z">
        <w:r>
          <w:rPr>
            <w:lang w:eastAsia="zh-CN"/>
          </w:rPr>
          <w:lastRenderedPageBreak/>
          <w:t>5.X.3</w:t>
        </w:r>
        <w:r>
          <w:rPr>
            <w:lang w:eastAsia="zh-CN"/>
          </w:rPr>
          <w:tab/>
        </w:r>
        <w:r w:rsidRPr="00A35B5F">
          <w:t xml:space="preserve">Communication path switching </w:t>
        </w:r>
        <w:r>
          <w:rPr>
            <w:rFonts w:hint="eastAsia"/>
            <w:lang w:eastAsia="zh-CN"/>
          </w:rPr>
          <w:t>from</w:t>
        </w:r>
        <w:r w:rsidRPr="00A35B5F">
          <w:t xml:space="preserve"> </w:t>
        </w:r>
        <w:proofErr w:type="spellStart"/>
        <w:r>
          <w:t>Uu</w:t>
        </w:r>
        <w:proofErr w:type="spellEnd"/>
        <w:r w:rsidRPr="00A35B5F">
          <w:t xml:space="preserve"> </w:t>
        </w:r>
        <w:r>
          <w:t>to</w:t>
        </w:r>
        <w:r w:rsidRPr="00A35B5F">
          <w:t xml:space="preserve"> </w:t>
        </w:r>
        <w:r>
          <w:t>PC5</w:t>
        </w:r>
        <w:r w:rsidRPr="00A35B5F">
          <w:t xml:space="preserve"> reference point</w:t>
        </w:r>
      </w:ins>
    </w:p>
    <w:p w14:paraId="21FA4F0B" w14:textId="77777777" w:rsidR="00114F37" w:rsidRDefault="00114F37" w:rsidP="00114F37">
      <w:pPr>
        <w:rPr>
          <w:ins w:id="52" w:author="Huawei" w:date="2022-11-03T15:16:00Z"/>
          <w:lang w:eastAsia="ko-KR"/>
        </w:rPr>
      </w:pPr>
      <w:ins w:id="53" w:author="Huawei" w:date="2022-11-03T15:16:00Z">
        <w:r>
          <w:rPr>
            <w:lang w:eastAsia="ko-KR"/>
          </w:rPr>
          <w:t xml:space="preserve">A make-before-break mechanism is used when path switching from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to a </w:t>
        </w:r>
        <w:r>
          <w:rPr>
            <w:lang w:eastAsia="zh-CN"/>
          </w:rPr>
          <w:t>communication path over the PC5 reference point. T</w:t>
        </w:r>
        <w:r>
          <w:rPr>
            <w:lang w:eastAsia="ko-KR"/>
          </w:rPr>
          <w:t xml:space="preserve">he UEs prepare the </w:t>
        </w:r>
        <w:r>
          <w:rPr>
            <w:lang w:eastAsia="zh-CN"/>
          </w:rPr>
          <w:t xml:space="preserve">communication path over PC5 reference point, e.g., establishing or modifying </w:t>
        </w:r>
        <w:r>
          <w:rPr>
            <w:rFonts w:hint="eastAsia"/>
            <w:lang w:eastAsia="zh-CN"/>
          </w:rPr>
          <w:t>a</w:t>
        </w:r>
        <w:r>
          <w:rPr>
            <w:lang w:eastAsia="zh-CN"/>
          </w:rPr>
          <w:t xml:space="preserve"> </w:t>
        </w:r>
        <w:r w:rsidRPr="005425BD">
          <w:t>PC5 unicast l</w:t>
        </w:r>
        <w:r>
          <w:t>ink</w:t>
        </w:r>
        <w:r>
          <w:rPr>
            <w:lang w:eastAsia="ko-KR"/>
          </w:rPr>
          <w:t xml:space="preserve">, </w:t>
        </w:r>
        <w:r>
          <w:rPr>
            <w:rFonts w:hint="eastAsia"/>
            <w:lang w:eastAsia="zh-CN"/>
          </w:rPr>
          <w:t>and</w:t>
        </w:r>
        <w:r>
          <w:rPr>
            <w:lang w:eastAsia="ko-KR"/>
          </w:rPr>
          <w:t xml:space="preserve"> then perform the path switching from a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to a </w:t>
        </w:r>
        <w:r>
          <w:rPr>
            <w:lang w:eastAsia="zh-CN"/>
          </w:rPr>
          <w:t>communication path over the PC5 reference point</w:t>
        </w:r>
        <w:r>
          <w:rPr>
            <w:lang w:eastAsia="ko-KR"/>
          </w:rPr>
          <w:t xml:space="preserve">. After that they </w:t>
        </w:r>
        <w:r>
          <w:rPr>
            <w:rFonts w:hint="eastAsia"/>
            <w:lang w:eastAsia="zh-CN"/>
          </w:rPr>
          <w:t>use</w:t>
        </w:r>
        <w:r>
          <w:rPr>
            <w:lang w:eastAsia="ko-KR"/>
          </w:rPr>
          <w:t xml:space="preserve"> </w:t>
        </w:r>
        <w:r>
          <w:rPr>
            <w:lang w:eastAsia="zh-CN"/>
          </w:rPr>
          <w:t>communication path over the PC5 reference point</w:t>
        </w:r>
        <w:r>
          <w:rPr>
            <w:lang w:eastAsia="ko-KR"/>
          </w:rPr>
          <w:t xml:space="preserve">, and </w:t>
        </w:r>
        <w:r>
          <w:rPr>
            <w:lang w:eastAsia="zh-CN"/>
          </w:rPr>
          <w:t xml:space="preserve">communication path over the </w:t>
        </w:r>
        <w:proofErr w:type="spellStart"/>
        <w:r>
          <w:rPr>
            <w:lang w:eastAsia="zh-CN"/>
          </w:rPr>
          <w:t>Uu</w:t>
        </w:r>
        <w:proofErr w:type="spellEnd"/>
        <w:r>
          <w:rPr>
            <w:lang w:eastAsia="zh-CN"/>
          </w:rPr>
          <w:t xml:space="preserve"> reference point</w:t>
        </w:r>
        <w:r>
          <w:rPr>
            <w:lang w:eastAsia="ko-KR"/>
          </w:rPr>
          <w:t xml:space="preserve"> may be released.</w:t>
        </w:r>
      </w:ins>
    </w:p>
    <w:p w14:paraId="1AB72B0C" w14:textId="77777777" w:rsidR="00114F37" w:rsidRDefault="00114F37" w:rsidP="00114F37">
      <w:pPr>
        <w:rPr>
          <w:lang w:eastAsia="ko-KR"/>
        </w:rPr>
      </w:pPr>
      <w:ins w:id="54" w:author="Huawei" w:date="2022-11-03T15:16:00Z">
        <w:r>
          <w:rPr>
            <w:lang w:eastAsia="ko-KR"/>
          </w:rPr>
          <w:t xml:space="preserve">To assist the UEs in </w:t>
        </w:r>
        <w:r w:rsidRPr="00F17578">
          <w:rPr>
            <w:lang w:eastAsia="ko-KR"/>
          </w:rPr>
          <w:t>discover</w:t>
        </w:r>
        <w:r>
          <w:rPr>
            <w:lang w:eastAsia="ko-KR"/>
          </w:rPr>
          <w:t>ing</w:t>
        </w:r>
        <w:r w:rsidRPr="00F17578">
          <w:rPr>
            <w:lang w:eastAsia="ko-KR"/>
          </w:rPr>
          <w:t xml:space="preserve"> each other during PC5 discovery or during </w:t>
        </w:r>
        <w:r>
          <w:rPr>
            <w:lang w:eastAsia="ko-KR"/>
          </w:rPr>
          <w:t xml:space="preserve">the </w:t>
        </w:r>
        <w:r w:rsidRPr="00F17578">
          <w:rPr>
            <w:lang w:eastAsia="ko-KR"/>
          </w:rPr>
          <w:t>Layer-2 link establishment procedure, user info may be provided by the application layer before switching.</w:t>
        </w:r>
      </w:ins>
    </w:p>
    <w:p w14:paraId="422EB63A" w14:textId="5EBAA420" w:rsidR="00580CA2" w:rsidRPr="0042466D" w:rsidRDefault="00580CA2" w:rsidP="00580C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Forth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42466D">
        <w:rPr>
          <w:rFonts w:ascii="Arial" w:hAnsi="Arial" w:cs="Arial"/>
          <w:color w:val="FF0000"/>
          <w:sz w:val="28"/>
          <w:szCs w:val="28"/>
          <w:lang w:val="en-US"/>
        </w:rPr>
        <w:t xml:space="preserve"> * * * *</w:t>
      </w:r>
    </w:p>
    <w:p w14:paraId="336251D3" w14:textId="77777777" w:rsidR="003119E4" w:rsidRPr="006653F5" w:rsidRDefault="003119E4" w:rsidP="006653F5">
      <w:pPr>
        <w:pStyle w:val="Heading2"/>
        <w:rPr>
          <w:ins w:id="55" w:author="Huawei" w:date="2023-01-03T16:22:00Z"/>
          <w:lang w:eastAsia="zh-CN"/>
        </w:rPr>
      </w:pPr>
      <w:bookmarkStart w:id="56" w:name="_Toc66692711"/>
      <w:bookmarkStart w:id="57" w:name="_Toc66701890"/>
      <w:bookmarkStart w:id="58" w:name="_Toc69883564"/>
      <w:bookmarkStart w:id="59" w:name="_Toc73625577"/>
      <w:bookmarkStart w:id="60" w:name="_Toc114572470"/>
      <w:ins w:id="61" w:author="Huawei" w:date="2023-01-03T16:22:00Z">
        <w:r w:rsidRPr="006653F5">
          <w:rPr>
            <w:lang w:eastAsia="ko-KR"/>
          </w:rPr>
          <w:t>6.x</w:t>
        </w:r>
        <w:r w:rsidRPr="006653F5">
          <w:rPr>
            <w:lang w:eastAsia="ko-KR"/>
          </w:rPr>
          <w:tab/>
          <w:t xml:space="preserve">Procedures for </w:t>
        </w:r>
        <w:bookmarkEnd w:id="56"/>
        <w:bookmarkEnd w:id="57"/>
        <w:bookmarkEnd w:id="58"/>
        <w:bookmarkEnd w:id="59"/>
        <w:bookmarkEnd w:id="60"/>
        <w:r w:rsidRPr="006653F5">
          <w:rPr>
            <w:lang w:eastAsia="zh-CN"/>
          </w:rPr>
          <w:t xml:space="preserve">communication path switching between PC5 and </w:t>
        </w:r>
        <w:proofErr w:type="spellStart"/>
        <w:r w:rsidRPr="006653F5">
          <w:rPr>
            <w:lang w:eastAsia="zh-CN"/>
          </w:rPr>
          <w:t>Uu</w:t>
        </w:r>
        <w:proofErr w:type="spellEnd"/>
        <w:r w:rsidRPr="006653F5">
          <w:rPr>
            <w:lang w:eastAsia="zh-CN"/>
          </w:rPr>
          <w:t xml:space="preserve"> reference points</w:t>
        </w:r>
      </w:ins>
    </w:p>
    <w:p w14:paraId="5DE9CF16" w14:textId="77777777" w:rsidR="003119E4" w:rsidRPr="006653F5" w:rsidRDefault="003119E4" w:rsidP="006653F5">
      <w:pPr>
        <w:pStyle w:val="Heading3"/>
        <w:rPr>
          <w:ins w:id="62" w:author="Huawei" w:date="2023-01-03T16:22:00Z"/>
          <w:rFonts w:eastAsia="SimSun"/>
          <w:lang w:eastAsia="zh-CN"/>
        </w:rPr>
      </w:pPr>
      <w:ins w:id="63" w:author="Huawei" w:date="2023-01-03T16:22:00Z">
        <w:r w:rsidRPr="006653F5">
          <w:rPr>
            <w:lang w:eastAsia="ko-KR"/>
          </w:rPr>
          <w:t>6.x.1</w:t>
        </w:r>
        <w:r w:rsidRPr="006653F5">
          <w:rPr>
            <w:lang w:eastAsia="ko-KR"/>
          </w:rPr>
          <w:tab/>
          <w:t xml:space="preserve">Procedure for </w:t>
        </w:r>
        <w:r w:rsidRPr="006653F5">
          <w:rPr>
            <w:lang w:eastAsia="zh-CN"/>
          </w:rPr>
          <w:t xml:space="preserve">communication path switching from PC5 reference point to </w:t>
        </w:r>
        <w:proofErr w:type="spellStart"/>
        <w:r w:rsidRPr="006653F5">
          <w:rPr>
            <w:lang w:eastAsia="zh-CN"/>
          </w:rPr>
          <w:t>Uu</w:t>
        </w:r>
        <w:proofErr w:type="spellEnd"/>
        <w:r w:rsidRPr="006653F5">
          <w:rPr>
            <w:lang w:eastAsia="zh-CN"/>
          </w:rPr>
          <w:t xml:space="preserve"> reference point</w:t>
        </w:r>
      </w:ins>
    </w:p>
    <w:p w14:paraId="6DBA6B1C" w14:textId="77777777" w:rsidR="003119E4" w:rsidRPr="006653F5" w:rsidRDefault="003119E4" w:rsidP="003119E4">
      <w:pPr>
        <w:rPr>
          <w:ins w:id="64" w:author="Huawei" w:date="2023-01-03T16:22:00Z"/>
          <w:rFonts w:eastAsia="SimSun"/>
        </w:rPr>
      </w:pPr>
      <w:ins w:id="65" w:author="Huawei" w:date="2023-01-03T16:22:00Z">
        <w:r w:rsidRPr="006653F5">
          <w:rPr>
            <w:rFonts w:eastAsia="SimSun"/>
          </w:rPr>
          <w:t>F</w:t>
        </w:r>
        <w:r w:rsidRPr="006653F5">
          <w:rPr>
            <w:rFonts w:eastAsia="SimSun" w:hint="eastAsia"/>
          </w:rPr>
          <w:t>igure 6.</w:t>
        </w:r>
        <w:r w:rsidRPr="006653F5">
          <w:rPr>
            <w:rFonts w:eastAsia="SimSun"/>
          </w:rPr>
          <w:t>x.1</w:t>
        </w:r>
        <w:r w:rsidRPr="006653F5">
          <w:rPr>
            <w:rFonts w:eastAsia="SimSun" w:hint="eastAsia"/>
          </w:rPr>
          <w:t xml:space="preserve">-1 depicts the procedure </w:t>
        </w:r>
        <w:r w:rsidRPr="006653F5">
          <w:rPr>
            <w:rFonts w:eastAsia="SimSun"/>
          </w:rPr>
          <w:t xml:space="preserve">for </w:t>
        </w:r>
        <w:r w:rsidRPr="006653F5">
          <w:rPr>
            <w:lang w:eastAsia="zh-CN"/>
          </w:rPr>
          <w:t xml:space="preserve">communication path switching from PC5 reference point to </w:t>
        </w:r>
        <w:proofErr w:type="spellStart"/>
        <w:r w:rsidRPr="006653F5">
          <w:rPr>
            <w:lang w:eastAsia="zh-CN"/>
          </w:rPr>
          <w:t>Uu</w:t>
        </w:r>
        <w:proofErr w:type="spellEnd"/>
        <w:r w:rsidRPr="006653F5">
          <w:rPr>
            <w:lang w:eastAsia="zh-CN"/>
          </w:rPr>
          <w:t xml:space="preserve"> reference point</w:t>
        </w:r>
        <w:r w:rsidRPr="006653F5">
          <w:rPr>
            <w:rFonts w:eastAsia="SimSun" w:hint="eastAsia"/>
          </w:rPr>
          <w:t>.</w:t>
        </w:r>
      </w:ins>
    </w:p>
    <w:p w14:paraId="23AC157F" w14:textId="77777777" w:rsidR="003119E4" w:rsidRPr="006653F5" w:rsidRDefault="003119E4" w:rsidP="003119E4">
      <w:pPr>
        <w:keepNext/>
        <w:keepLines/>
        <w:spacing w:before="60"/>
        <w:jc w:val="center"/>
        <w:rPr>
          <w:ins w:id="66" w:author="Huawei" w:date="2023-01-03T16:22:00Z"/>
          <w:rFonts w:ascii="Arial" w:eastAsia="DengXian" w:hAnsi="Arial"/>
          <w:b/>
        </w:rPr>
      </w:pPr>
      <w:ins w:id="67" w:author="Huawei" w:date="2023-01-03T16:22:00Z">
        <w:r w:rsidRPr="006653F5">
          <w:rPr>
            <w:rFonts w:ascii="Arial" w:eastAsia="DengXian" w:hAnsi="Arial"/>
            <w:b/>
          </w:rPr>
          <w:object w:dxaOrig="5726" w:dyaOrig="4720" w14:anchorId="17408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65pt;height:237.05pt" o:ole="">
              <v:imagedata r:id="rId13" o:title=""/>
            </v:shape>
            <o:OLEObject Type="Embed" ProgID="Word.Document.12" ShapeID="_x0000_i1025" DrawAspect="Content" ObjectID="_1734779980" r:id="rId14">
              <o:FieldCodes>\s</o:FieldCodes>
            </o:OLEObject>
          </w:object>
        </w:r>
      </w:ins>
    </w:p>
    <w:p w14:paraId="1BC17A96" w14:textId="77777777" w:rsidR="003119E4" w:rsidRPr="006653F5" w:rsidRDefault="003119E4" w:rsidP="006653F5">
      <w:pPr>
        <w:pStyle w:val="TF"/>
        <w:rPr>
          <w:ins w:id="68" w:author="Huawei" w:date="2023-01-03T16:22:00Z"/>
          <w:noProof/>
        </w:rPr>
      </w:pPr>
      <w:ins w:id="69" w:author="Huawei" w:date="2023-01-03T16:22:00Z">
        <w:r w:rsidRPr="006653F5">
          <w:rPr>
            <w:rFonts w:eastAsia="DengXian"/>
          </w:rPr>
          <w:t xml:space="preserve">Figure 6.x.1-1: </w:t>
        </w:r>
        <w:r w:rsidRPr="006653F5">
          <w:rPr>
            <w:rFonts w:eastAsia="SimSun"/>
          </w:rPr>
          <w:t>P</w:t>
        </w:r>
        <w:r w:rsidRPr="006653F5">
          <w:rPr>
            <w:rFonts w:eastAsia="SimSun" w:hint="eastAsia"/>
          </w:rPr>
          <w:t xml:space="preserve">rocedure </w:t>
        </w:r>
        <w:r w:rsidRPr="006653F5">
          <w:rPr>
            <w:rFonts w:eastAsia="SimSun"/>
          </w:rPr>
          <w:t xml:space="preserve">for </w:t>
        </w:r>
        <w:r w:rsidRPr="006653F5">
          <w:rPr>
            <w:lang w:eastAsia="zh-CN"/>
          </w:rPr>
          <w:t xml:space="preserve">communication path switching from PC5 reference point to </w:t>
        </w:r>
        <w:proofErr w:type="spellStart"/>
        <w:r w:rsidRPr="006653F5">
          <w:rPr>
            <w:lang w:eastAsia="zh-CN"/>
          </w:rPr>
          <w:t>Uu</w:t>
        </w:r>
        <w:proofErr w:type="spellEnd"/>
        <w:r w:rsidRPr="006653F5">
          <w:rPr>
            <w:lang w:eastAsia="zh-CN"/>
          </w:rPr>
          <w:t xml:space="preserve"> reference point</w:t>
        </w:r>
      </w:ins>
    </w:p>
    <w:p w14:paraId="688890F9" w14:textId="0888643B" w:rsidR="003119E4" w:rsidRPr="006653F5" w:rsidRDefault="003119E4" w:rsidP="006653F5">
      <w:pPr>
        <w:pStyle w:val="B1"/>
        <w:rPr>
          <w:ins w:id="70" w:author="Huawei" w:date="2023-01-03T16:22:00Z"/>
        </w:rPr>
      </w:pPr>
      <w:ins w:id="71" w:author="Huawei" w:date="2023-01-03T16:22:00Z">
        <w:r w:rsidRPr="006653F5">
          <w:t>1.</w:t>
        </w:r>
        <w:r w:rsidRPr="006653F5">
          <w:tab/>
          <w:t>Service authorization and provisioning are performed for the UE as described in clause</w:t>
        </w:r>
      </w:ins>
      <w:ins w:id="72" w:author="Huawei" w:date="2023-01-03T16:26:00Z">
        <w:r w:rsidR="00C42DF5" w:rsidRPr="00D83893">
          <w:rPr>
            <w:lang w:eastAsia="zh-CN"/>
          </w:rPr>
          <w:t> </w:t>
        </w:r>
      </w:ins>
      <w:ins w:id="73" w:author="Huawei" w:date="2023-01-03T16:22:00Z">
        <w:r w:rsidRPr="006653F5">
          <w:t xml:space="preserve">6.2 including the Path </w:t>
        </w:r>
        <w:r w:rsidRPr="006653F5">
          <w:rPr>
            <w:rFonts w:hint="eastAsia"/>
            <w:lang w:eastAsia="zh-CN"/>
          </w:rPr>
          <w:t>switching</w:t>
        </w:r>
        <w:r w:rsidRPr="006653F5">
          <w:t xml:space="preserve"> policy.</w:t>
        </w:r>
      </w:ins>
    </w:p>
    <w:p w14:paraId="5A2EA168" w14:textId="09130337" w:rsidR="003119E4" w:rsidRPr="006653F5" w:rsidRDefault="003119E4" w:rsidP="006653F5">
      <w:pPr>
        <w:pStyle w:val="B1"/>
        <w:rPr>
          <w:ins w:id="74" w:author="Huawei" w:date="2023-01-03T16:22:00Z"/>
        </w:rPr>
      </w:pPr>
      <w:ins w:id="75" w:author="Huawei" w:date="2023-01-03T16:22:00Z">
        <w:r w:rsidRPr="006653F5">
          <w:t>2.</w:t>
        </w:r>
        <w:r w:rsidRPr="006653F5">
          <w:tab/>
          <w:t>UE1 and UE2 have an established PC5 connection for unicast mode communication as described in clause</w:t>
        </w:r>
      </w:ins>
      <w:ins w:id="76" w:author="Huawei" w:date="2023-01-03T16:26:00Z">
        <w:r w:rsidR="00C42DF5" w:rsidRPr="00D83893">
          <w:rPr>
            <w:lang w:eastAsia="zh-CN"/>
          </w:rPr>
          <w:t> </w:t>
        </w:r>
      </w:ins>
      <w:ins w:id="77" w:author="Huawei" w:date="2023-01-03T16:22:00Z">
        <w:r w:rsidRPr="006653F5">
          <w:t>6.4.3.6.</w:t>
        </w:r>
      </w:ins>
    </w:p>
    <w:p w14:paraId="49F303C6" w14:textId="16FF41CE" w:rsidR="003119E4" w:rsidRPr="006653F5" w:rsidRDefault="003119E4" w:rsidP="006653F5">
      <w:pPr>
        <w:pStyle w:val="B1"/>
        <w:rPr>
          <w:ins w:id="78" w:author="Huawei" w:date="2023-01-03T16:22:00Z"/>
        </w:rPr>
      </w:pPr>
      <w:ins w:id="79" w:author="Huawei" w:date="2023-01-03T16:22:00Z">
        <w:r w:rsidRPr="006653F5">
          <w:t>3.</w:t>
        </w:r>
        <w:r w:rsidRPr="006653F5">
          <w:tab/>
          <w:t xml:space="preserve">UE1 decides to perform path switching for ProSe service(s) from </w:t>
        </w:r>
      </w:ins>
      <w:ins w:id="80" w:author="Huawei" w:date="2023-01-03T16:29:00Z">
        <w:r w:rsidR="00227F86">
          <w:t xml:space="preserve">a </w:t>
        </w:r>
      </w:ins>
      <w:ins w:id="81" w:author="Huawei" w:date="2023-01-03T16:22:00Z">
        <w:r w:rsidRPr="006653F5">
          <w:t xml:space="preserve">PC5 path to </w:t>
        </w:r>
      </w:ins>
      <w:ins w:id="82" w:author="Huawei" w:date="2023-01-03T16:29:00Z">
        <w:r w:rsidR="00227F86">
          <w:t xml:space="preserve">a </w:t>
        </w:r>
      </w:ins>
      <w:proofErr w:type="spellStart"/>
      <w:ins w:id="83" w:author="Huawei" w:date="2023-01-03T16:22:00Z">
        <w:r w:rsidRPr="006653F5">
          <w:t>Uu</w:t>
        </w:r>
        <w:proofErr w:type="spellEnd"/>
        <w:r w:rsidRPr="006653F5">
          <w:t xml:space="preserve"> path, e.g. when the PC5 signal strength of the unicast link with UE2 is below configured signal strength threshold.</w:t>
        </w:r>
      </w:ins>
    </w:p>
    <w:p w14:paraId="0AE4997A" w14:textId="1E73DD94" w:rsidR="003119E4" w:rsidRPr="006653F5" w:rsidRDefault="003119E4" w:rsidP="006653F5">
      <w:pPr>
        <w:pStyle w:val="B1"/>
        <w:rPr>
          <w:ins w:id="84" w:author="Huawei" w:date="2023-01-03T16:22:00Z"/>
        </w:rPr>
      </w:pPr>
      <w:ins w:id="85" w:author="Huawei" w:date="2023-01-03T16:22:00Z">
        <w:r w:rsidRPr="006653F5">
          <w:tab/>
          <w:t xml:space="preserve">UE1 determines whether and which ProSe service(s) can be switched to </w:t>
        </w:r>
        <w:proofErr w:type="spellStart"/>
        <w:r w:rsidRPr="006653F5">
          <w:t>Uu</w:t>
        </w:r>
        <w:proofErr w:type="spellEnd"/>
        <w:r w:rsidRPr="006653F5">
          <w:t xml:space="preserve"> path based on, e.g., the path switching policy as </w:t>
        </w:r>
        <w:r w:rsidRPr="006653F5">
          <w:rPr>
            <w:lang w:eastAsia="zh-CN"/>
          </w:rPr>
          <w:t xml:space="preserve">specified </w:t>
        </w:r>
        <w:r w:rsidRPr="006653F5">
          <w:t xml:space="preserve">in clause 5.1.3.1, availability of </w:t>
        </w:r>
        <w:proofErr w:type="spellStart"/>
        <w:r w:rsidRPr="006653F5">
          <w:t>Uu</w:t>
        </w:r>
        <w:proofErr w:type="spellEnd"/>
        <w:r w:rsidRPr="006653F5">
          <w:t xml:space="preserve"> path, congestion control or mobility restriction</w:t>
        </w:r>
      </w:ins>
      <w:ins w:id="86" w:author="Huawei" w:date="2023-01-03T16:29:00Z">
        <w:r w:rsidR="00EE5D40">
          <w:t>s</w:t>
        </w:r>
      </w:ins>
      <w:ins w:id="87" w:author="Huawei" w:date="2023-01-03T16:22:00Z">
        <w:r w:rsidRPr="006653F5">
          <w:t>.</w:t>
        </w:r>
      </w:ins>
    </w:p>
    <w:p w14:paraId="7EE088ED" w14:textId="598C4604" w:rsidR="003119E4" w:rsidRPr="006653F5" w:rsidRDefault="003119E4" w:rsidP="006653F5">
      <w:pPr>
        <w:pStyle w:val="B1"/>
        <w:rPr>
          <w:ins w:id="88" w:author="Huawei" w:date="2023-01-03T16:22:00Z"/>
        </w:rPr>
      </w:pPr>
      <w:ins w:id="89" w:author="Huawei" w:date="2023-01-03T16:22:00Z">
        <w:r w:rsidRPr="006653F5">
          <w:lastRenderedPageBreak/>
          <w:tab/>
          <w:t xml:space="preserve">Upon deciding to perform path switching, UE1 sends a Path Switch Request message to UE2. The message includes the path switching indication from </w:t>
        </w:r>
      </w:ins>
      <w:ins w:id="90" w:author="Huawei" w:date="2023-01-03T16:29:00Z">
        <w:r w:rsidR="00227F86">
          <w:t xml:space="preserve">a </w:t>
        </w:r>
      </w:ins>
      <w:ins w:id="91" w:author="Huawei" w:date="2023-01-03T16:22:00Z">
        <w:r w:rsidRPr="006653F5">
          <w:t xml:space="preserve">PC5 path to </w:t>
        </w:r>
      </w:ins>
      <w:ins w:id="92" w:author="Huawei" w:date="2023-01-03T16:29:00Z">
        <w:r w:rsidR="00227F86">
          <w:t xml:space="preserve">a </w:t>
        </w:r>
      </w:ins>
      <w:proofErr w:type="spellStart"/>
      <w:ins w:id="93" w:author="Huawei" w:date="2023-01-03T16:22:00Z">
        <w:r w:rsidRPr="006653F5">
          <w:t>Uu</w:t>
        </w:r>
        <w:proofErr w:type="spellEnd"/>
        <w:r w:rsidRPr="006653F5">
          <w:t xml:space="preserve"> path, a list of ProSe service(s) </w:t>
        </w:r>
        <w:r w:rsidRPr="006653F5">
          <w:rPr>
            <w:rFonts w:hint="eastAsia"/>
            <w:lang w:eastAsia="zh-CN"/>
          </w:rPr>
          <w:t>to</w:t>
        </w:r>
        <w:r w:rsidRPr="006653F5">
          <w:t xml:space="preserve"> be switched, the IP address used for UE1’s </w:t>
        </w:r>
        <w:proofErr w:type="spellStart"/>
        <w:r w:rsidRPr="006653F5">
          <w:t>Uu</w:t>
        </w:r>
        <w:proofErr w:type="spellEnd"/>
        <w:r w:rsidRPr="006653F5">
          <w:t xml:space="preserve"> path if available for each ProSe service, and </w:t>
        </w:r>
        <w:proofErr w:type="spellStart"/>
        <w:r w:rsidRPr="006653F5">
          <w:rPr>
            <w:lang w:eastAsia="ko-KR"/>
          </w:rPr>
          <w:t>Uu</w:t>
        </w:r>
        <w:proofErr w:type="spellEnd"/>
        <w:r w:rsidRPr="006653F5">
          <w:rPr>
            <w:lang w:eastAsia="ko-KR"/>
          </w:rPr>
          <w:t xml:space="preserve"> QoS parameters</w:t>
        </w:r>
        <w:r w:rsidRPr="006653F5">
          <w:t xml:space="preserve"> used for UE2’s </w:t>
        </w:r>
        <w:proofErr w:type="spellStart"/>
        <w:r w:rsidRPr="006653F5">
          <w:t>Uu</w:t>
        </w:r>
        <w:proofErr w:type="spellEnd"/>
        <w:r w:rsidRPr="006653F5">
          <w:t xml:space="preserve"> path for each ProSe service.</w:t>
        </w:r>
      </w:ins>
    </w:p>
    <w:p w14:paraId="06F1E15D" w14:textId="3000C019" w:rsidR="003119E4" w:rsidRPr="006653F5" w:rsidRDefault="003119E4" w:rsidP="006653F5">
      <w:pPr>
        <w:pStyle w:val="B1"/>
        <w:rPr>
          <w:ins w:id="94" w:author="Huawei" w:date="2023-01-03T16:22:00Z"/>
        </w:rPr>
      </w:pPr>
      <w:ins w:id="95" w:author="Huawei" w:date="2023-01-03T16:22:00Z">
        <w:r w:rsidRPr="006653F5">
          <w:tab/>
          <w:t xml:space="preserve">Before sending the Path Switch Request message, </w:t>
        </w:r>
        <w:r w:rsidRPr="006653F5">
          <w:rPr>
            <w:lang w:eastAsia="ko-KR"/>
          </w:rPr>
          <w:t xml:space="preserve">UE1 may set up </w:t>
        </w:r>
        <w:r w:rsidRPr="006653F5">
          <w:t>the PDU session</w:t>
        </w:r>
      </w:ins>
      <w:ins w:id="96" w:author="Huawei" w:date="2023-01-03T16:32:00Z">
        <w:r w:rsidR="008A7AAC">
          <w:t>(</w:t>
        </w:r>
      </w:ins>
      <w:ins w:id="97" w:author="Huawei" w:date="2023-01-03T16:22:00Z">
        <w:r w:rsidRPr="006653F5">
          <w:t>s</w:t>
        </w:r>
      </w:ins>
      <w:ins w:id="98" w:author="Huawei" w:date="2023-01-03T16:32:00Z">
        <w:r w:rsidR="008A7AAC">
          <w:t>)</w:t>
        </w:r>
      </w:ins>
      <w:ins w:id="99" w:author="Huawei" w:date="2023-01-03T16:22:00Z">
        <w:r w:rsidRPr="006653F5">
          <w:t xml:space="preserve"> for the ProSe services to be switched by using the PDU session establishment procedure as </w:t>
        </w:r>
        <w:r w:rsidRPr="006653F5">
          <w:rPr>
            <w:lang w:eastAsia="zh-CN"/>
          </w:rPr>
          <w:t xml:space="preserve">specified </w:t>
        </w:r>
        <w:r w:rsidRPr="006653F5">
          <w:t>in clause 4.3.2 of TS 23.502 [5]</w:t>
        </w:r>
        <w:r w:rsidRPr="006653F5">
          <w:rPr>
            <w:lang w:eastAsia="ko-KR"/>
          </w:rPr>
          <w:t xml:space="preserve">. UE1 can decides the </w:t>
        </w:r>
        <w:proofErr w:type="spellStart"/>
        <w:r w:rsidRPr="006653F5">
          <w:rPr>
            <w:lang w:eastAsia="ko-KR"/>
          </w:rPr>
          <w:t>Uu</w:t>
        </w:r>
        <w:proofErr w:type="spellEnd"/>
        <w:r w:rsidRPr="006653F5">
          <w:rPr>
            <w:lang w:eastAsia="ko-KR"/>
          </w:rPr>
          <w:t xml:space="preserve"> QoS parameters of each UE based on PC5 QoS parameters for each ProSe service.</w:t>
        </w:r>
      </w:ins>
    </w:p>
    <w:p w14:paraId="085F6A9B" w14:textId="531415DC" w:rsidR="003119E4" w:rsidRPr="006653F5" w:rsidRDefault="003119E4" w:rsidP="006653F5">
      <w:pPr>
        <w:pStyle w:val="B1"/>
        <w:rPr>
          <w:ins w:id="100" w:author="Huawei" w:date="2023-01-03T16:22:00Z"/>
        </w:rPr>
      </w:pPr>
      <w:ins w:id="101" w:author="Huawei" w:date="2023-01-03T16:22:00Z">
        <w:r w:rsidRPr="006653F5">
          <w:t>4.</w:t>
        </w:r>
        <w:r w:rsidRPr="006653F5">
          <w:tab/>
          <w:t>After receiving Path Switch Request from UE1, UE2 may establish or modify PDU Session</w:t>
        </w:r>
      </w:ins>
      <w:ins w:id="102" w:author="Huawei" w:date="2023-01-03T16:30:00Z">
        <w:r w:rsidR="00227F86">
          <w:t>(s)</w:t>
        </w:r>
      </w:ins>
      <w:ins w:id="103" w:author="Huawei" w:date="2023-01-03T16:22:00Z">
        <w:r w:rsidRPr="006653F5">
          <w:t xml:space="preserve"> by using the PDU session establishment procedure as </w:t>
        </w:r>
        <w:r w:rsidRPr="006653F5">
          <w:rPr>
            <w:lang w:eastAsia="zh-CN"/>
          </w:rPr>
          <w:t xml:space="preserve">specified </w:t>
        </w:r>
        <w:r w:rsidRPr="006653F5">
          <w:t xml:space="preserve">in clause 4.3.2 or the PDU session modification procedure as </w:t>
        </w:r>
        <w:r w:rsidRPr="006653F5">
          <w:rPr>
            <w:lang w:eastAsia="zh-CN"/>
          </w:rPr>
          <w:t xml:space="preserve">specified </w:t>
        </w:r>
        <w:r w:rsidRPr="006653F5">
          <w:t>in clause 4.3.3 of TS 23.502 [5]. UE2 sets the Requested QoS</w:t>
        </w:r>
        <w:r w:rsidRPr="006653F5">
          <w:rPr>
            <w:lang w:eastAsia="ko-KR"/>
          </w:rPr>
          <w:t xml:space="preserve"> as the </w:t>
        </w:r>
        <w:proofErr w:type="spellStart"/>
        <w:r w:rsidRPr="006653F5">
          <w:rPr>
            <w:lang w:eastAsia="ko-KR"/>
          </w:rPr>
          <w:t>Uu</w:t>
        </w:r>
        <w:proofErr w:type="spellEnd"/>
        <w:r w:rsidRPr="006653F5">
          <w:rPr>
            <w:lang w:eastAsia="ko-KR"/>
          </w:rPr>
          <w:t xml:space="preserve"> QoS parameters</w:t>
        </w:r>
        <w:r w:rsidRPr="006653F5">
          <w:t xml:space="preserve"> used for UE2’s </w:t>
        </w:r>
        <w:proofErr w:type="spellStart"/>
        <w:r w:rsidRPr="006653F5">
          <w:t>Uu</w:t>
        </w:r>
        <w:proofErr w:type="spellEnd"/>
        <w:r w:rsidRPr="006653F5">
          <w:t xml:space="preserve"> path for the specific service in the </w:t>
        </w:r>
        <w:r w:rsidRPr="006653F5">
          <w:rPr>
            <w:lang w:eastAsia="ko-KR"/>
          </w:rPr>
          <w:t>PDU Session Modification Request.</w:t>
        </w:r>
      </w:ins>
    </w:p>
    <w:p w14:paraId="4F896A2A" w14:textId="7B1EB221" w:rsidR="003119E4" w:rsidRPr="006653F5" w:rsidRDefault="003119E4" w:rsidP="006653F5">
      <w:pPr>
        <w:pStyle w:val="B1"/>
        <w:rPr>
          <w:ins w:id="104" w:author="Huawei" w:date="2023-01-03T16:22:00Z"/>
        </w:rPr>
      </w:pPr>
      <w:ins w:id="105" w:author="Huawei" w:date="2023-01-03T16:22:00Z">
        <w:r w:rsidRPr="006653F5">
          <w:t>5.</w:t>
        </w:r>
        <w:r w:rsidRPr="006653F5">
          <w:tab/>
          <w:t>UE2 responds with a Path Switch Accept message.</w:t>
        </w:r>
      </w:ins>
    </w:p>
    <w:p w14:paraId="65BAAD64" w14:textId="71497FAD" w:rsidR="003119E4" w:rsidRPr="006653F5" w:rsidRDefault="003119E4" w:rsidP="006653F5">
      <w:pPr>
        <w:pStyle w:val="B1"/>
        <w:rPr>
          <w:ins w:id="106" w:author="Huawei" w:date="2023-01-03T16:22:00Z"/>
        </w:rPr>
      </w:pPr>
      <w:ins w:id="107" w:author="Huawei" w:date="2023-01-03T16:22:00Z">
        <w:r w:rsidRPr="006653F5">
          <w:tab/>
          <w:t xml:space="preserve">UE2 determines whether and which ProSe service(s) can be switched to </w:t>
        </w:r>
      </w:ins>
      <w:ins w:id="108" w:author="Huawei" w:date="2023-01-03T16:31:00Z">
        <w:r w:rsidR="008A7AAC">
          <w:t xml:space="preserve">a </w:t>
        </w:r>
      </w:ins>
      <w:proofErr w:type="spellStart"/>
      <w:ins w:id="109" w:author="Huawei" w:date="2023-01-03T16:22:00Z">
        <w:r w:rsidRPr="006653F5">
          <w:t>Uu</w:t>
        </w:r>
        <w:proofErr w:type="spellEnd"/>
        <w:r w:rsidRPr="006653F5">
          <w:t xml:space="preserve"> path based on, e.g., the path switching policy as </w:t>
        </w:r>
        <w:r w:rsidRPr="006653F5">
          <w:rPr>
            <w:lang w:eastAsia="zh-CN"/>
          </w:rPr>
          <w:t xml:space="preserve">specified </w:t>
        </w:r>
        <w:r w:rsidRPr="006653F5">
          <w:t xml:space="preserve">in clause 5.1.3.1, availability of </w:t>
        </w:r>
        <w:proofErr w:type="spellStart"/>
        <w:r w:rsidRPr="006653F5">
          <w:t>Uu</w:t>
        </w:r>
        <w:proofErr w:type="spellEnd"/>
        <w:r w:rsidRPr="006653F5">
          <w:t xml:space="preserve"> path, congestion control or mobility restriction</w:t>
        </w:r>
      </w:ins>
      <w:ins w:id="110" w:author="Huawei" w:date="2023-01-03T16:31:00Z">
        <w:r w:rsidR="008A7AAC">
          <w:t>s</w:t>
        </w:r>
      </w:ins>
      <w:ins w:id="111" w:author="Huawei" w:date="2023-01-03T16:22:00Z">
        <w:r w:rsidRPr="006653F5">
          <w:t>.</w:t>
        </w:r>
      </w:ins>
    </w:p>
    <w:p w14:paraId="459AB0E4" w14:textId="3FBA91D1" w:rsidR="003119E4" w:rsidRPr="006653F5" w:rsidRDefault="003119E4" w:rsidP="006653F5">
      <w:pPr>
        <w:pStyle w:val="B1"/>
        <w:rPr>
          <w:ins w:id="112" w:author="Huawei" w:date="2023-01-03T16:22:00Z"/>
        </w:rPr>
      </w:pPr>
      <w:ins w:id="113" w:author="Huawei" w:date="2023-01-03T16:22:00Z">
        <w:r w:rsidRPr="006653F5">
          <w:tab/>
          <w:t xml:space="preserve">If UE2 accepts the path switch request, </w:t>
        </w:r>
      </w:ins>
      <w:ins w:id="114" w:author="Huawei" w:date="2023-01-03T16:31:00Z">
        <w:r w:rsidR="008A7AAC">
          <w:t xml:space="preserve">the </w:t>
        </w:r>
      </w:ins>
      <w:ins w:id="115" w:author="Huawei" w:date="2023-01-03T16:22:00Z">
        <w:r w:rsidRPr="006653F5">
          <w:t xml:space="preserve">Path Switch Accept message includes the accepted ProSe service(s), and the IP address used for UE2’s </w:t>
        </w:r>
        <w:proofErr w:type="spellStart"/>
        <w:r w:rsidRPr="006653F5">
          <w:t>Uu</w:t>
        </w:r>
        <w:proofErr w:type="spellEnd"/>
        <w:r w:rsidRPr="006653F5">
          <w:t xml:space="preserve"> path for </w:t>
        </w:r>
        <w:r w:rsidRPr="006653F5">
          <w:rPr>
            <w:rFonts w:hint="eastAsia"/>
            <w:lang w:eastAsia="zh-CN"/>
          </w:rPr>
          <w:t>each</w:t>
        </w:r>
        <w:r w:rsidRPr="006653F5">
          <w:t xml:space="preserve"> </w:t>
        </w:r>
        <w:r w:rsidRPr="006653F5">
          <w:rPr>
            <w:lang w:eastAsia="zh-CN"/>
          </w:rPr>
          <w:t>accepted</w:t>
        </w:r>
        <w:r w:rsidRPr="006653F5">
          <w:t xml:space="preserve"> ProSe service.</w:t>
        </w:r>
      </w:ins>
    </w:p>
    <w:p w14:paraId="5A80F351" w14:textId="3D90F5FE" w:rsidR="003119E4" w:rsidRPr="006653F5" w:rsidRDefault="003119E4" w:rsidP="006653F5">
      <w:pPr>
        <w:pStyle w:val="B1"/>
        <w:rPr>
          <w:ins w:id="116" w:author="Huawei" w:date="2023-01-03T16:22:00Z"/>
        </w:rPr>
      </w:pPr>
      <w:ins w:id="117" w:author="Huawei" w:date="2023-01-03T16:22:00Z">
        <w:r w:rsidRPr="006653F5">
          <w:t>6.</w:t>
        </w:r>
        <w:r w:rsidRPr="006653F5">
          <w:tab/>
          <w:t>UE1 may establish or modify PDU Session</w:t>
        </w:r>
      </w:ins>
      <w:ins w:id="118" w:author="Huawei" w:date="2023-01-03T16:32:00Z">
        <w:r w:rsidR="008A7AAC">
          <w:t>(</w:t>
        </w:r>
      </w:ins>
      <w:ins w:id="119" w:author="Huawei" w:date="2023-01-03T16:31:00Z">
        <w:r w:rsidR="008A7AAC">
          <w:t>s</w:t>
        </w:r>
      </w:ins>
      <w:ins w:id="120" w:author="Huawei" w:date="2023-01-03T16:32:00Z">
        <w:r w:rsidR="008A7AAC">
          <w:t>)</w:t>
        </w:r>
      </w:ins>
      <w:ins w:id="121" w:author="Huawei" w:date="2023-01-03T16:22:00Z">
        <w:r w:rsidRPr="006653F5">
          <w:t xml:space="preserve"> by using the PDU session establishment procedure as </w:t>
        </w:r>
        <w:r w:rsidRPr="006653F5">
          <w:rPr>
            <w:lang w:eastAsia="zh-CN"/>
          </w:rPr>
          <w:t xml:space="preserve">specified </w:t>
        </w:r>
        <w:r w:rsidRPr="006653F5">
          <w:t xml:space="preserve">in clause 4.3.2 or the PDU session modification procedure as </w:t>
        </w:r>
        <w:r w:rsidRPr="006653F5">
          <w:rPr>
            <w:lang w:eastAsia="zh-CN"/>
          </w:rPr>
          <w:t xml:space="preserve">specified </w:t>
        </w:r>
        <w:r w:rsidRPr="006653F5">
          <w:t>in clause 4.3.3 of TS 23.502 [5]. UE1 sets the Requested QoS</w:t>
        </w:r>
        <w:r w:rsidRPr="006653F5">
          <w:rPr>
            <w:lang w:eastAsia="ko-KR"/>
          </w:rPr>
          <w:t xml:space="preserve"> as the </w:t>
        </w:r>
        <w:proofErr w:type="spellStart"/>
        <w:r w:rsidRPr="006653F5">
          <w:rPr>
            <w:lang w:eastAsia="ko-KR"/>
          </w:rPr>
          <w:t>Uu</w:t>
        </w:r>
        <w:proofErr w:type="spellEnd"/>
        <w:r w:rsidRPr="006653F5">
          <w:rPr>
            <w:lang w:eastAsia="ko-KR"/>
          </w:rPr>
          <w:t xml:space="preserve"> QoS parameters</w:t>
        </w:r>
        <w:r w:rsidRPr="006653F5">
          <w:t xml:space="preserve"> used for UE1’s </w:t>
        </w:r>
        <w:proofErr w:type="spellStart"/>
        <w:r w:rsidRPr="006653F5">
          <w:t>Uu</w:t>
        </w:r>
        <w:proofErr w:type="spellEnd"/>
        <w:r w:rsidRPr="006653F5">
          <w:t xml:space="preserve"> path for the specific service in the </w:t>
        </w:r>
        <w:r w:rsidRPr="006653F5">
          <w:rPr>
            <w:lang w:eastAsia="ko-KR"/>
          </w:rPr>
          <w:t>PDU Session Modification Request.</w:t>
        </w:r>
      </w:ins>
    </w:p>
    <w:p w14:paraId="20035820" w14:textId="77777777" w:rsidR="003119E4" w:rsidRPr="006653F5" w:rsidRDefault="003119E4" w:rsidP="006653F5">
      <w:pPr>
        <w:pStyle w:val="B1"/>
        <w:rPr>
          <w:ins w:id="122" w:author="Huawei" w:date="2023-01-03T16:22:00Z"/>
        </w:rPr>
      </w:pPr>
      <w:ins w:id="123" w:author="Huawei" w:date="2023-01-03T16:22:00Z">
        <w:r w:rsidRPr="006653F5">
          <w:t>7.</w:t>
        </w:r>
        <w:r w:rsidRPr="006653F5">
          <w:tab/>
          <w:t xml:space="preserve">UE1 sends a Path Switching Ack message to UE2, which may include the IP address used for UE1’s </w:t>
        </w:r>
        <w:proofErr w:type="spellStart"/>
        <w:r w:rsidRPr="006653F5">
          <w:t>Uu</w:t>
        </w:r>
        <w:proofErr w:type="spellEnd"/>
        <w:r w:rsidRPr="006653F5">
          <w:t xml:space="preserve"> path for each accepted ProSe service if not sent during the step 3.</w:t>
        </w:r>
      </w:ins>
    </w:p>
    <w:p w14:paraId="3B58741B" w14:textId="77777777" w:rsidR="003119E4" w:rsidRPr="006653F5" w:rsidRDefault="003119E4" w:rsidP="006653F5">
      <w:pPr>
        <w:pStyle w:val="B1"/>
        <w:rPr>
          <w:ins w:id="124" w:author="Huawei" w:date="2023-01-03T16:22:00Z"/>
        </w:rPr>
      </w:pPr>
      <w:ins w:id="125" w:author="Huawei" w:date="2023-01-03T16:22:00Z">
        <w:r w:rsidRPr="006653F5">
          <w:t>8.</w:t>
        </w:r>
        <w:r w:rsidRPr="006653F5">
          <w:tab/>
          <w:t xml:space="preserve">Based on the Path Switch Ack message, UE2 and UE1 switch the traffic </w:t>
        </w:r>
        <w:r w:rsidRPr="006653F5">
          <w:rPr>
            <w:rFonts w:hint="eastAsia"/>
            <w:lang w:eastAsia="zh-CN"/>
          </w:rPr>
          <w:t>of</w:t>
        </w:r>
        <w:r w:rsidRPr="006653F5">
          <w:t xml:space="preserve"> the </w:t>
        </w:r>
        <w:r w:rsidRPr="006653F5">
          <w:rPr>
            <w:lang w:eastAsia="zh-CN"/>
          </w:rPr>
          <w:t>accepted</w:t>
        </w:r>
        <w:r w:rsidRPr="006653F5">
          <w:t xml:space="preserve"> ProSe service(s) from PC5 path to </w:t>
        </w:r>
        <w:proofErr w:type="spellStart"/>
        <w:r w:rsidRPr="006653F5">
          <w:t>Uu</w:t>
        </w:r>
        <w:proofErr w:type="spellEnd"/>
        <w:r w:rsidRPr="006653F5">
          <w:t xml:space="preserve"> path.</w:t>
        </w:r>
      </w:ins>
    </w:p>
    <w:p w14:paraId="4B6AF74A" w14:textId="77777777" w:rsidR="003119E4" w:rsidRPr="006653F5" w:rsidRDefault="003119E4" w:rsidP="006653F5">
      <w:pPr>
        <w:pStyle w:val="B1"/>
        <w:rPr>
          <w:ins w:id="126" w:author="Huawei" w:date="2023-01-03T16:22:00Z"/>
        </w:rPr>
      </w:pPr>
      <w:ins w:id="127" w:author="Huawei" w:date="2023-01-03T16:22:00Z">
        <w:r w:rsidRPr="006653F5">
          <w:t>9.</w:t>
        </w:r>
        <w:r w:rsidRPr="006653F5">
          <w:tab/>
          <w:t>The PC5 unicast link may be released, e.g. if all ProSe services over the PC5 link are switched.</w:t>
        </w:r>
      </w:ins>
    </w:p>
    <w:p w14:paraId="619DB6A9" w14:textId="154E1D61" w:rsidR="003119E4" w:rsidRPr="006653F5" w:rsidRDefault="003119E4" w:rsidP="006653F5">
      <w:pPr>
        <w:pStyle w:val="NO"/>
        <w:rPr>
          <w:ins w:id="128" w:author="Huawei" w:date="2023-01-03T16:22:00Z"/>
        </w:rPr>
      </w:pPr>
      <w:ins w:id="129" w:author="Huawei" w:date="2023-01-03T16:22:00Z">
        <w:r w:rsidRPr="006653F5">
          <w:t>NOTE:</w:t>
        </w:r>
      </w:ins>
      <w:ins w:id="130" w:author="Huawei" w:date="2023-01-03T16:32:00Z">
        <w:r w:rsidR="008A7AAC">
          <w:tab/>
        </w:r>
      </w:ins>
      <w:ins w:id="131" w:author="Huawei" w:date="2023-01-03T16:22:00Z">
        <w:r w:rsidRPr="006653F5">
          <w:t xml:space="preserve">If the UEs maintain a PC5 unicast link after path switching, the UEs can determine to switch back to the </w:t>
        </w:r>
        <w:r w:rsidRPr="006653F5">
          <w:rPr>
            <w:lang w:eastAsia="zh-CN"/>
          </w:rPr>
          <w:t>PC5</w:t>
        </w:r>
        <w:r w:rsidRPr="006653F5">
          <w:t xml:space="preserve"> path from the </w:t>
        </w:r>
        <w:proofErr w:type="spellStart"/>
        <w:r w:rsidRPr="006653F5">
          <w:t>Uu</w:t>
        </w:r>
        <w:proofErr w:type="spellEnd"/>
        <w:r w:rsidRPr="006653F5">
          <w:t xml:space="preserve"> path based on e.g. path switch policy, the PC5 signal level of the maintained unicast link.</w:t>
        </w:r>
      </w:ins>
    </w:p>
    <w:p w14:paraId="7A7556FE" w14:textId="77777777" w:rsidR="003119E4" w:rsidRPr="006653F5" w:rsidRDefault="003119E4" w:rsidP="006653F5">
      <w:pPr>
        <w:pStyle w:val="Heading3"/>
        <w:rPr>
          <w:ins w:id="132" w:author="Huawei" w:date="2023-01-03T16:22:00Z"/>
          <w:lang w:eastAsia="zh-CN"/>
        </w:rPr>
      </w:pPr>
      <w:ins w:id="133" w:author="Huawei" w:date="2023-01-03T16:22:00Z">
        <w:r w:rsidRPr="006653F5">
          <w:rPr>
            <w:lang w:eastAsia="ko-KR"/>
          </w:rPr>
          <w:t>6.x.2</w:t>
        </w:r>
        <w:r w:rsidRPr="006653F5">
          <w:rPr>
            <w:lang w:eastAsia="ko-KR"/>
          </w:rPr>
          <w:tab/>
          <w:t xml:space="preserve">Procedure for </w:t>
        </w:r>
        <w:r w:rsidRPr="006653F5">
          <w:rPr>
            <w:lang w:eastAsia="zh-CN"/>
          </w:rPr>
          <w:t xml:space="preserve">communication path switching from </w:t>
        </w:r>
        <w:proofErr w:type="spellStart"/>
        <w:r w:rsidRPr="006653F5">
          <w:rPr>
            <w:lang w:eastAsia="zh-CN"/>
          </w:rPr>
          <w:t>Uu</w:t>
        </w:r>
        <w:proofErr w:type="spellEnd"/>
        <w:r w:rsidRPr="006653F5">
          <w:rPr>
            <w:lang w:eastAsia="zh-CN"/>
          </w:rPr>
          <w:t xml:space="preserve"> reference point to PC5 reference point</w:t>
        </w:r>
      </w:ins>
    </w:p>
    <w:p w14:paraId="02975A2B" w14:textId="77777777" w:rsidR="003119E4" w:rsidRPr="006653F5" w:rsidRDefault="003119E4" w:rsidP="003119E4">
      <w:pPr>
        <w:rPr>
          <w:ins w:id="134" w:author="Huawei" w:date="2023-01-03T16:22:00Z"/>
          <w:rFonts w:eastAsia="SimSun"/>
        </w:rPr>
      </w:pPr>
      <w:ins w:id="135" w:author="Huawei" w:date="2023-01-03T16:22:00Z">
        <w:r w:rsidRPr="006653F5">
          <w:rPr>
            <w:rFonts w:eastAsia="SimSun"/>
          </w:rPr>
          <w:t>F</w:t>
        </w:r>
        <w:r w:rsidRPr="006653F5">
          <w:rPr>
            <w:rFonts w:eastAsia="SimSun" w:hint="eastAsia"/>
          </w:rPr>
          <w:t>igure 6.</w:t>
        </w:r>
        <w:r w:rsidRPr="006653F5">
          <w:rPr>
            <w:rFonts w:eastAsia="SimSun"/>
          </w:rPr>
          <w:t>x.2</w:t>
        </w:r>
        <w:r w:rsidRPr="006653F5">
          <w:rPr>
            <w:rFonts w:eastAsia="SimSun" w:hint="eastAsia"/>
          </w:rPr>
          <w:t xml:space="preserve">-1 depicts the procedure </w:t>
        </w:r>
        <w:r w:rsidRPr="006653F5">
          <w:rPr>
            <w:rFonts w:eastAsia="SimSun"/>
          </w:rPr>
          <w:t xml:space="preserve">for </w:t>
        </w:r>
        <w:r w:rsidRPr="006653F5">
          <w:rPr>
            <w:lang w:eastAsia="zh-CN"/>
          </w:rPr>
          <w:t xml:space="preserve">communication path switching from </w:t>
        </w:r>
        <w:proofErr w:type="spellStart"/>
        <w:r w:rsidRPr="006653F5">
          <w:rPr>
            <w:lang w:eastAsia="zh-CN"/>
          </w:rPr>
          <w:t>Uu</w:t>
        </w:r>
        <w:proofErr w:type="spellEnd"/>
        <w:r w:rsidRPr="006653F5">
          <w:rPr>
            <w:lang w:eastAsia="zh-CN"/>
          </w:rPr>
          <w:t xml:space="preserve"> reference point to PC5 reference point</w:t>
        </w:r>
        <w:r w:rsidRPr="006653F5">
          <w:rPr>
            <w:rFonts w:eastAsia="SimSun" w:hint="eastAsia"/>
          </w:rPr>
          <w:t>.</w:t>
        </w:r>
      </w:ins>
    </w:p>
    <w:p w14:paraId="036ADBE5" w14:textId="77777777" w:rsidR="003119E4" w:rsidRPr="006653F5" w:rsidRDefault="003119E4" w:rsidP="003119E4">
      <w:pPr>
        <w:keepNext/>
        <w:keepLines/>
        <w:spacing w:before="60"/>
        <w:jc w:val="center"/>
        <w:rPr>
          <w:ins w:id="136" w:author="Huawei" w:date="2023-01-03T16:22:00Z"/>
          <w:rFonts w:ascii="Arial" w:eastAsia="DengXian" w:hAnsi="Arial"/>
          <w:b/>
        </w:rPr>
      </w:pPr>
      <w:ins w:id="137" w:author="Huawei" w:date="2023-01-03T16:22:00Z">
        <w:r w:rsidRPr="006653F5">
          <w:rPr>
            <w:rFonts w:ascii="Arial" w:eastAsia="DengXian" w:hAnsi="Arial"/>
            <w:b/>
          </w:rPr>
          <w:object w:dxaOrig="5111" w:dyaOrig="3928" w14:anchorId="21BB8ECF">
            <v:shape id="_x0000_i1026" type="#_x0000_t75" style="width:256.75pt;height:196.3pt" o:ole="">
              <v:imagedata r:id="rId15" o:title=""/>
            </v:shape>
            <o:OLEObject Type="Embed" ProgID="Word.Document.12" ShapeID="_x0000_i1026" DrawAspect="Content" ObjectID="_1734779981" r:id="rId16">
              <o:FieldCodes>\s</o:FieldCodes>
            </o:OLEObject>
          </w:object>
        </w:r>
      </w:ins>
    </w:p>
    <w:p w14:paraId="3582A37B" w14:textId="77777777" w:rsidR="003119E4" w:rsidRPr="006653F5" w:rsidRDefault="003119E4" w:rsidP="006653F5">
      <w:pPr>
        <w:pStyle w:val="TH"/>
        <w:rPr>
          <w:ins w:id="138" w:author="Huawei" w:date="2023-01-03T16:22:00Z"/>
          <w:rFonts w:eastAsia="DengXian"/>
        </w:rPr>
      </w:pPr>
      <w:ins w:id="139" w:author="Huawei" w:date="2023-01-03T16:22:00Z">
        <w:r w:rsidRPr="006653F5">
          <w:rPr>
            <w:rFonts w:eastAsia="DengXian"/>
          </w:rPr>
          <w:t>Figure 6.</w:t>
        </w:r>
        <w:r w:rsidRPr="00C42DF5">
          <w:rPr>
            <w:rFonts w:eastAsia="DengXian"/>
          </w:rPr>
          <w:t>x</w:t>
        </w:r>
        <w:r w:rsidRPr="006653F5">
          <w:rPr>
            <w:rFonts w:eastAsia="DengXian"/>
          </w:rPr>
          <w:t xml:space="preserve">.2-1: </w:t>
        </w:r>
        <w:r w:rsidRPr="006653F5">
          <w:rPr>
            <w:rFonts w:eastAsia="SimSun"/>
          </w:rPr>
          <w:t>P</w:t>
        </w:r>
        <w:r w:rsidRPr="006653F5">
          <w:rPr>
            <w:rFonts w:eastAsia="SimSun" w:hint="eastAsia"/>
          </w:rPr>
          <w:t xml:space="preserve">rocedure </w:t>
        </w:r>
        <w:r w:rsidRPr="006653F5">
          <w:rPr>
            <w:rFonts w:eastAsia="SimSun"/>
          </w:rPr>
          <w:t xml:space="preserve">for </w:t>
        </w:r>
        <w:r w:rsidRPr="006653F5">
          <w:rPr>
            <w:lang w:eastAsia="zh-CN"/>
          </w:rPr>
          <w:t xml:space="preserve">communication path switching from </w:t>
        </w:r>
        <w:proofErr w:type="spellStart"/>
        <w:r w:rsidRPr="006653F5">
          <w:rPr>
            <w:lang w:eastAsia="zh-CN"/>
          </w:rPr>
          <w:t>Uu</w:t>
        </w:r>
        <w:proofErr w:type="spellEnd"/>
        <w:r w:rsidRPr="006653F5">
          <w:rPr>
            <w:lang w:eastAsia="zh-CN"/>
          </w:rPr>
          <w:t xml:space="preserve"> reference point to PC5 reference point</w:t>
        </w:r>
      </w:ins>
    </w:p>
    <w:p w14:paraId="6FC6747F" w14:textId="2F292672" w:rsidR="003119E4" w:rsidRPr="006653F5" w:rsidRDefault="003119E4" w:rsidP="00C42DF5">
      <w:pPr>
        <w:pStyle w:val="B1"/>
        <w:rPr>
          <w:ins w:id="140" w:author="Huawei" w:date="2023-01-03T16:22:00Z"/>
        </w:rPr>
      </w:pPr>
      <w:ins w:id="141" w:author="Huawei" w:date="2023-01-03T16:22:00Z">
        <w:r w:rsidRPr="006653F5">
          <w:t>1.</w:t>
        </w:r>
        <w:r w:rsidRPr="006653F5">
          <w:tab/>
          <w:t xml:space="preserve">Service authorization and provisioning are performed for the UE as described in </w:t>
        </w:r>
        <w:proofErr w:type="gramStart"/>
        <w:r w:rsidRPr="006653F5">
          <w:t>clause</w:t>
        </w:r>
      </w:ins>
      <w:ins w:id="142" w:author="Huawei" w:date="2023-01-03T16:33:00Z">
        <w:r w:rsidR="008A7AAC" w:rsidRPr="006653F5">
          <w:t xml:space="preserve">  </w:t>
        </w:r>
      </w:ins>
      <w:ins w:id="143" w:author="Huawei" w:date="2023-01-03T16:22:00Z">
        <w:r w:rsidRPr="006653F5">
          <w:t>6.2</w:t>
        </w:r>
        <w:proofErr w:type="gramEnd"/>
        <w:r w:rsidRPr="006653F5">
          <w:t xml:space="preserve"> including the Path </w:t>
        </w:r>
        <w:r w:rsidRPr="006653F5">
          <w:rPr>
            <w:rFonts w:hint="eastAsia"/>
            <w:lang w:eastAsia="zh-CN"/>
          </w:rPr>
          <w:t>switching</w:t>
        </w:r>
        <w:r w:rsidRPr="006653F5">
          <w:t xml:space="preserve"> policy.</w:t>
        </w:r>
      </w:ins>
    </w:p>
    <w:p w14:paraId="2B70205A" w14:textId="7B5CB879" w:rsidR="003119E4" w:rsidRPr="006653F5" w:rsidRDefault="003119E4" w:rsidP="00C42DF5">
      <w:pPr>
        <w:pStyle w:val="B1"/>
        <w:rPr>
          <w:ins w:id="144" w:author="Huawei" w:date="2023-01-03T16:22:00Z"/>
        </w:rPr>
      </w:pPr>
      <w:ins w:id="145" w:author="Huawei" w:date="2023-01-03T16:22:00Z">
        <w:r w:rsidRPr="006653F5">
          <w:t>2.</w:t>
        </w:r>
        <w:r w:rsidRPr="006653F5">
          <w:tab/>
          <w:t xml:space="preserve">UE1 and UE2 communicate with each other via </w:t>
        </w:r>
        <w:proofErr w:type="spellStart"/>
        <w:r w:rsidRPr="006653F5">
          <w:t>Uu</w:t>
        </w:r>
        <w:proofErr w:type="spellEnd"/>
        <w:r w:rsidRPr="006653F5">
          <w:t xml:space="preserve"> path, i.e. by using established PDU Session</w:t>
        </w:r>
      </w:ins>
      <w:ins w:id="146" w:author="Huawei" w:date="2023-01-03T16:33:00Z">
        <w:r w:rsidR="00C97B86">
          <w:t>(</w:t>
        </w:r>
      </w:ins>
      <w:ins w:id="147" w:author="Huawei" w:date="2023-01-03T16:22:00Z">
        <w:r w:rsidRPr="006653F5">
          <w:t>s</w:t>
        </w:r>
      </w:ins>
      <w:ins w:id="148" w:author="Huawei" w:date="2023-01-03T16:33:00Z">
        <w:r w:rsidR="00C97B86">
          <w:t>)</w:t>
        </w:r>
      </w:ins>
      <w:ins w:id="149" w:author="Huawei" w:date="2023-01-03T16:22:00Z">
        <w:r w:rsidRPr="006653F5">
          <w:t>.</w:t>
        </w:r>
      </w:ins>
    </w:p>
    <w:p w14:paraId="0795EC0C" w14:textId="2A8AE9FA" w:rsidR="003119E4" w:rsidRPr="006653F5" w:rsidRDefault="003119E4" w:rsidP="00C42DF5">
      <w:pPr>
        <w:pStyle w:val="B1"/>
        <w:rPr>
          <w:ins w:id="150" w:author="Huawei" w:date="2023-01-03T16:22:00Z"/>
        </w:rPr>
      </w:pPr>
      <w:ins w:id="151" w:author="Huawei" w:date="2023-01-03T16:22:00Z">
        <w:r w:rsidRPr="006653F5">
          <w:t>3.</w:t>
        </w:r>
        <w:r w:rsidRPr="006653F5">
          <w:tab/>
          <w:t>UE1 may decide to perform path switching for ProSe service(s) from</w:t>
        </w:r>
      </w:ins>
      <w:ins w:id="152" w:author="Huawei" w:date="2023-01-03T16:33:00Z">
        <w:r w:rsidR="00F16981">
          <w:t xml:space="preserve"> a</w:t>
        </w:r>
      </w:ins>
      <w:ins w:id="153" w:author="Huawei" w:date="2023-01-03T16:22:00Z">
        <w:r w:rsidRPr="006653F5">
          <w:t xml:space="preserve"> </w:t>
        </w:r>
        <w:proofErr w:type="spellStart"/>
        <w:r w:rsidRPr="006653F5">
          <w:t>Uu</w:t>
        </w:r>
        <w:proofErr w:type="spellEnd"/>
        <w:r w:rsidRPr="006653F5">
          <w:t xml:space="preserve"> path to </w:t>
        </w:r>
      </w:ins>
      <w:ins w:id="154" w:author="Huawei" w:date="2023-01-03T16:33:00Z">
        <w:r w:rsidR="00F16981">
          <w:t xml:space="preserve">a </w:t>
        </w:r>
      </w:ins>
      <w:ins w:id="155" w:author="Huawei" w:date="2023-01-03T16:22:00Z">
        <w:r w:rsidRPr="006653F5">
          <w:t xml:space="preserve">PC5 path, e.g. </w:t>
        </w:r>
      </w:ins>
      <w:ins w:id="156" w:author="Huawei" w:date="2023-01-03T16:33:00Z">
        <w:r w:rsidR="00F16981">
          <w:t xml:space="preserve">when </w:t>
        </w:r>
      </w:ins>
      <w:ins w:id="157" w:author="Huawei" w:date="2023-01-03T16:22:00Z">
        <w:r w:rsidRPr="006653F5">
          <w:t xml:space="preserve">the </w:t>
        </w:r>
        <w:proofErr w:type="spellStart"/>
        <w:r w:rsidRPr="006653F5">
          <w:t>Uu</w:t>
        </w:r>
        <w:proofErr w:type="spellEnd"/>
        <w:r w:rsidRPr="006653F5">
          <w:t xml:space="preserve"> signal level is lower than the configured threshold or </w:t>
        </w:r>
        <w:proofErr w:type="spellStart"/>
        <w:r w:rsidRPr="006653F5">
          <w:t>Uu</w:t>
        </w:r>
        <w:proofErr w:type="spellEnd"/>
        <w:r w:rsidRPr="006653F5">
          <w:t xml:space="preserve"> QoS for a service cannot be satisfied.</w:t>
        </w:r>
      </w:ins>
    </w:p>
    <w:p w14:paraId="1D8D498D" w14:textId="468AE59C" w:rsidR="003119E4" w:rsidRPr="00C42DF5" w:rsidRDefault="003119E4" w:rsidP="00C42DF5">
      <w:pPr>
        <w:pStyle w:val="B1"/>
        <w:rPr>
          <w:ins w:id="158" w:author="Huawei" w:date="2023-01-03T16:22:00Z"/>
        </w:rPr>
      </w:pPr>
      <w:ins w:id="159" w:author="Huawei" w:date="2023-01-03T16:22:00Z">
        <w:r w:rsidRPr="00C42DF5">
          <w:tab/>
          <w:t>UE1 determine</w:t>
        </w:r>
      </w:ins>
      <w:ins w:id="160" w:author="Huawei" w:date="2023-01-03T16:34:00Z">
        <w:r w:rsidR="00F16981">
          <w:t>s</w:t>
        </w:r>
      </w:ins>
      <w:ins w:id="161" w:author="Huawei" w:date="2023-01-03T16:22:00Z">
        <w:r w:rsidRPr="00C42DF5">
          <w:t xml:space="preserve"> whether and which ProSe service(s) can be switched to </w:t>
        </w:r>
      </w:ins>
      <w:ins w:id="162" w:author="Huawei" w:date="2023-01-03T16:34:00Z">
        <w:r w:rsidR="00F16981">
          <w:t xml:space="preserve">a </w:t>
        </w:r>
      </w:ins>
      <w:ins w:id="163" w:author="Huawei" w:date="2023-01-03T16:22:00Z">
        <w:r w:rsidRPr="00C42DF5">
          <w:t xml:space="preserve">PC5 path based on the path switching policy as </w:t>
        </w:r>
        <w:r w:rsidRPr="00C42DF5">
          <w:rPr>
            <w:lang w:eastAsia="zh-CN"/>
          </w:rPr>
          <w:t xml:space="preserve">specified </w:t>
        </w:r>
        <w:r w:rsidRPr="00C42DF5">
          <w:t>in clause 5.1.3.1.</w:t>
        </w:r>
      </w:ins>
    </w:p>
    <w:p w14:paraId="504B5ABF" w14:textId="06129019" w:rsidR="003119E4" w:rsidRPr="00C42DF5" w:rsidRDefault="003119E4" w:rsidP="00C42DF5">
      <w:pPr>
        <w:pStyle w:val="B1"/>
        <w:rPr>
          <w:ins w:id="164" w:author="Huawei" w:date="2023-01-03T16:22:00Z"/>
        </w:rPr>
      </w:pPr>
      <w:ins w:id="165" w:author="Huawei" w:date="2023-01-03T16:22:00Z">
        <w:r w:rsidRPr="00C42DF5">
          <w:tab/>
          <w:t xml:space="preserve">UE1 triggers </w:t>
        </w:r>
      </w:ins>
      <w:ins w:id="166" w:author="Huawei" w:date="2023-01-03T16:34:00Z">
        <w:r w:rsidR="00F16981">
          <w:t xml:space="preserve">the </w:t>
        </w:r>
      </w:ins>
      <w:ins w:id="167" w:author="Huawei" w:date="2023-01-03T16:22:00Z">
        <w:r w:rsidRPr="00C42DF5">
          <w:t>establish</w:t>
        </w:r>
      </w:ins>
      <w:ins w:id="168" w:author="Huawei" w:date="2023-01-03T16:34:00Z">
        <w:r w:rsidR="00F16981">
          <w:t>ment of</w:t>
        </w:r>
      </w:ins>
      <w:ins w:id="169" w:author="Huawei" w:date="2023-01-03T16:22:00Z">
        <w:r w:rsidRPr="00C42DF5">
          <w:t xml:space="preserve"> </w:t>
        </w:r>
      </w:ins>
      <w:ins w:id="170" w:author="Huawei" w:date="2023-01-03T16:34:00Z">
        <w:r w:rsidR="00F16981">
          <w:t xml:space="preserve">a </w:t>
        </w:r>
      </w:ins>
      <w:ins w:id="171" w:author="Huawei" w:date="2023-01-03T16:22:00Z">
        <w:r w:rsidRPr="00C42DF5">
          <w:t xml:space="preserve">PC5 unicast link by using the Layer-2 link establishment procedure as </w:t>
        </w:r>
        <w:r w:rsidRPr="00C42DF5">
          <w:rPr>
            <w:lang w:eastAsia="zh-CN"/>
          </w:rPr>
          <w:t xml:space="preserve">specified </w:t>
        </w:r>
        <w:r w:rsidRPr="00C42DF5">
          <w:t>in clause 6.4.3.1, with the following differences and clarifications:</w:t>
        </w:r>
      </w:ins>
    </w:p>
    <w:p w14:paraId="75E537E3" w14:textId="4B1B5063" w:rsidR="003119E4" w:rsidRPr="00F16981" w:rsidRDefault="00F16981" w:rsidP="00F16981">
      <w:pPr>
        <w:pStyle w:val="B2"/>
        <w:rPr>
          <w:ins w:id="172" w:author="Huawei" w:date="2023-01-03T16:22:00Z"/>
        </w:rPr>
      </w:pPr>
      <w:ins w:id="173" w:author="Huawei" w:date="2023-01-03T16:35:00Z">
        <w:r>
          <w:t>-</w:t>
        </w:r>
        <w:r>
          <w:tab/>
        </w:r>
      </w:ins>
      <w:ins w:id="174" w:author="Huawei" w:date="2023-01-03T16:22:00Z">
        <w:r w:rsidR="003119E4" w:rsidRPr="00F16981">
          <w:t xml:space="preserve">The Direct Communication Request message also includes the path switching </w:t>
        </w:r>
        <w:r w:rsidR="003119E4" w:rsidRPr="00F16981">
          <w:rPr>
            <w:rFonts w:hint="eastAsia"/>
          </w:rPr>
          <w:t>indication</w:t>
        </w:r>
        <w:r w:rsidR="003119E4" w:rsidRPr="00F16981">
          <w:t xml:space="preserve"> from </w:t>
        </w:r>
      </w:ins>
      <w:ins w:id="175" w:author="Huawei" w:date="2023-01-03T16:35:00Z">
        <w:r>
          <w:t xml:space="preserve">a </w:t>
        </w:r>
      </w:ins>
      <w:proofErr w:type="spellStart"/>
      <w:ins w:id="176" w:author="Huawei" w:date="2023-01-03T16:22:00Z">
        <w:r w:rsidR="003119E4" w:rsidRPr="00F16981">
          <w:t>Uu</w:t>
        </w:r>
        <w:proofErr w:type="spellEnd"/>
        <w:r w:rsidR="003119E4" w:rsidRPr="00F16981">
          <w:t xml:space="preserve"> path to </w:t>
        </w:r>
      </w:ins>
      <w:ins w:id="177" w:author="Huawei" w:date="2023-01-03T16:35:00Z">
        <w:r>
          <w:t xml:space="preserve">a </w:t>
        </w:r>
      </w:ins>
      <w:ins w:id="178" w:author="Huawei" w:date="2023-01-03T16:22:00Z">
        <w:r w:rsidR="003119E4" w:rsidRPr="00F16981">
          <w:t>PC5 path.</w:t>
        </w:r>
      </w:ins>
    </w:p>
    <w:p w14:paraId="759DEBE2" w14:textId="70E42EBB" w:rsidR="003119E4" w:rsidRPr="00C42DF5" w:rsidRDefault="00F16981" w:rsidP="00C42DF5">
      <w:pPr>
        <w:pStyle w:val="B2"/>
        <w:rPr>
          <w:ins w:id="179" w:author="Huawei" w:date="2023-01-03T16:22:00Z"/>
          <w:rFonts w:eastAsia="SimSun"/>
        </w:rPr>
      </w:pPr>
      <w:ins w:id="180" w:author="Huawei" w:date="2023-01-03T16:35:00Z">
        <w:r>
          <w:t>-</w:t>
        </w:r>
        <w:r>
          <w:tab/>
        </w:r>
      </w:ins>
      <w:ins w:id="181" w:author="Huawei" w:date="2023-01-03T16:22:00Z">
        <w:r w:rsidR="003119E4" w:rsidRPr="00C42DF5">
          <w:t xml:space="preserve">ProSe Service Info in </w:t>
        </w:r>
        <w:r w:rsidR="003119E4" w:rsidRPr="00C42DF5">
          <w:rPr>
            <w:rFonts w:eastAsia="SimSun" w:hint="eastAsia"/>
            <w:lang w:eastAsia="zh-CN"/>
          </w:rPr>
          <w:t>t</w:t>
        </w:r>
        <w:r w:rsidR="003119E4" w:rsidRPr="00C42DF5">
          <w:rPr>
            <w:rFonts w:eastAsia="SimSun"/>
          </w:rPr>
          <w:t xml:space="preserve">he </w:t>
        </w:r>
        <w:r w:rsidR="003119E4" w:rsidRPr="00C42DF5">
          <w:rPr>
            <w:lang w:eastAsia="ko-KR"/>
          </w:rPr>
          <w:t>Direct Communication Request message</w:t>
        </w:r>
        <w:r w:rsidR="003119E4" w:rsidRPr="00C42DF5">
          <w:t xml:space="preserve"> </w:t>
        </w:r>
      </w:ins>
      <w:ins w:id="182" w:author="Huawei" w:date="2023-01-03T16:35:00Z">
        <w:r w:rsidR="00A860FF">
          <w:t>is</w:t>
        </w:r>
      </w:ins>
      <w:ins w:id="183" w:author="Huawei" w:date="2023-01-03T16:22:00Z">
        <w:r w:rsidR="003119E4" w:rsidRPr="00C42DF5">
          <w:t xml:space="preserve"> </w:t>
        </w:r>
      </w:ins>
      <w:ins w:id="184" w:author="Huawei" w:date="2023-01-03T16:36:00Z">
        <w:r w:rsidR="00047C5C">
          <w:t>a</w:t>
        </w:r>
      </w:ins>
      <w:ins w:id="185" w:author="Huawei" w:date="2023-01-03T16:22:00Z">
        <w:r w:rsidR="003119E4" w:rsidRPr="00C42DF5">
          <w:t xml:space="preserve"> list of </w:t>
        </w:r>
        <w:r w:rsidR="003119E4" w:rsidRPr="00C42DF5">
          <w:rPr>
            <w:rFonts w:eastAsia="SimSun"/>
          </w:rPr>
          <w:t xml:space="preserve">ProSe service(s) </w:t>
        </w:r>
      </w:ins>
      <w:ins w:id="186" w:author="Huawei" w:date="2023-01-03T16:36:00Z">
        <w:r w:rsidR="00047C5C">
          <w:rPr>
            <w:rFonts w:eastAsia="SimSun"/>
          </w:rPr>
          <w:t xml:space="preserve">which can </w:t>
        </w:r>
      </w:ins>
      <w:ins w:id="187" w:author="Huawei" w:date="2023-01-03T16:22:00Z">
        <w:r w:rsidR="003119E4" w:rsidRPr="00C42DF5">
          <w:rPr>
            <w:rFonts w:eastAsia="SimSun"/>
          </w:rPr>
          <w:t>be switched.</w:t>
        </w:r>
      </w:ins>
    </w:p>
    <w:p w14:paraId="466F3703" w14:textId="30952642" w:rsidR="003119E4" w:rsidRPr="00C42DF5" w:rsidRDefault="00047C5C" w:rsidP="00C42DF5">
      <w:pPr>
        <w:pStyle w:val="B2"/>
        <w:rPr>
          <w:ins w:id="188" w:author="Huawei" w:date="2023-01-03T16:22:00Z"/>
          <w:rFonts w:eastAsia="SimSun"/>
        </w:rPr>
      </w:pPr>
      <w:ins w:id="189" w:author="Huawei" w:date="2023-01-03T16:35:00Z">
        <w:r>
          <w:rPr>
            <w:lang w:eastAsia="ko-KR"/>
          </w:rPr>
          <w:t>-</w:t>
        </w:r>
        <w:r>
          <w:rPr>
            <w:lang w:eastAsia="ko-KR"/>
          </w:rPr>
          <w:tab/>
        </w:r>
      </w:ins>
      <w:ins w:id="190" w:author="Huawei" w:date="2023-01-03T16:22:00Z">
        <w:r w:rsidR="003119E4" w:rsidRPr="00C42DF5">
          <w:rPr>
            <w:lang w:eastAsia="ko-KR"/>
          </w:rPr>
          <w:t xml:space="preserve">The Direct Communication </w:t>
        </w:r>
        <w:r w:rsidR="003119E4" w:rsidRPr="00C42DF5">
          <w:t xml:space="preserve">Accept </w:t>
        </w:r>
        <w:r w:rsidR="003119E4" w:rsidRPr="00C42DF5">
          <w:rPr>
            <w:lang w:eastAsia="ko-KR"/>
          </w:rPr>
          <w:t>message</w:t>
        </w:r>
        <w:r w:rsidR="003119E4" w:rsidRPr="00C42DF5">
          <w:rPr>
            <w:rFonts w:eastAsia="SimSun"/>
          </w:rPr>
          <w:t xml:space="preserve"> includes the accepted ProSe service</w:t>
        </w:r>
      </w:ins>
      <w:ins w:id="191" w:author="Huawei" w:date="2023-01-03T16:36:00Z">
        <w:r>
          <w:rPr>
            <w:rFonts w:eastAsia="SimSun"/>
          </w:rPr>
          <w:t>(</w:t>
        </w:r>
      </w:ins>
      <w:ins w:id="192" w:author="Huawei" w:date="2023-01-03T16:22:00Z">
        <w:r w:rsidR="003119E4" w:rsidRPr="00C42DF5">
          <w:rPr>
            <w:rFonts w:eastAsia="SimSun"/>
          </w:rPr>
          <w:t>s</w:t>
        </w:r>
      </w:ins>
      <w:ins w:id="193" w:author="Huawei" w:date="2023-01-03T16:36:00Z">
        <w:r>
          <w:rPr>
            <w:rFonts w:eastAsia="SimSun"/>
          </w:rPr>
          <w:t>) to be switched</w:t>
        </w:r>
      </w:ins>
      <w:ins w:id="194" w:author="Huawei" w:date="2023-01-03T16:22:00Z">
        <w:r w:rsidR="003119E4" w:rsidRPr="00C42DF5">
          <w:rPr>
            <w:rFonts w:eastAsia="SimSun"/>
          </w:rPr>
          <w:t>. UE2 determine</w:t>
        </w:r>
      </w:ins>
      <w:ins w:id="195" w:author="Huawei" w:date="2023-01-03T16:36:00Z">
        <w:r>
          <w:rPr>
            <w:rFonts w:eastAsia="SimSun"/>
          </w:rPr>
          <w:t>s</w:t>
        </w:r>
      </w:ins>
      <w:ins w:id="196" w:author="Huawei" w:date="2023-01-03T16:22:00Z">
        <w:r w:rsidR="003119E4" w:rsidRPr="00C42DF5">
          <w:rPr>
            <w:rFonts w:eastAsia="SimSun"/>
          </w:rPr>
          <w:t xml:space="preserve"> whether and which ProSe service(s) can be switched to </w:t>
        </w:r>
      </w:ins>
      <w:ins w:id="197" w:author="Huawei" w:date="2023-01-03T16:36:00Z">
        <w:r>
          <w:rPr>
            <w:rFonts w:eastAsia="SimSun"/>
          </w:rPr>
          <w:t xml:space="preserve">a </w:t>
        </w:r>
      </w:ins>
      <w:ins w:id="198" w:author="Huawei" w:date="2023-01-03T16:22:00Z">
        <w:r w:rsidR="003119E4" w:rsidRPr="00C42DF5">
          <w:rPr>
            <w:rFonts w:eastAsia="SimSun"/>
          </w:rPr>
          <w:t xml:space="preserve">PC5 path based on the path switching policy as </w:t>
        </w:r>
        <w:r w:rsidR="003119E4" w:rsidRPr="00C42DF5">
          <w:rPr>
            <w:rFonts w:eastAsia="SimSun"/>
            <w:lang w:eastAsia="zh-CN"/>
          </w:rPr>
          <w:t xml:space="preserve">specified </w:t>
        </w:r>
        <w:r w:rsidR="003119E4" w:rsidRPr="00C42DF5">
          <w:rPr>
            <w:rFonts w:eastAsia="SimSun"/>
          </w:rPr>
          <w:t>in clause 5.1.3.1.</w:t>
        </w:r>
      </w:ins>
    </w:p>
    <w:p w14:paraId="339E35F2" w14:textId="06AD3372" w:rsidR="003119E4" w:rsidRPr="00C42DF5" w:rsidRDefault="003119E4" w:rsidP="00C42DF5">
      <w:pPr>
        <w:pStyle w:val="B1"/>
        <w:rPr>
          <w:ins w:id="199" w:author="Huawei" w:date="2023-01-03T16:22:00Z"/>
        </w:rPr>
      </w:pPr>
      <w:ins w:id="200" w:author="Huawei" w:date="2023-01-03T16:22:00Z">
        <w:r w:rsidRPr="00C42DF5">
          <w:t>4.</w:t>
        </w:r>
        <w:r w:rsidRPr="00C42DF5">
          <w:tab/>
          <w:t xml:space="preserve">Traffic for the accepted ProSe service(s) is switched from </w:t>
        </w:r>
      </w:ins>
      <w:ins w:id="201" w:author="Huawei" w:date="2023-01-03T16:37:00Z">
        <w:r w:rsidR="00047C5C">
          <w:t xml:space="preserve">its </w:t>
        </w:r>
      </w:ins>
      <w:proofErr w:type="spellStart"/>
      <w:ins w:id="202" w:author="Huawei" w:date="2023-01-03T16:22:00Z">
        <w:r w:rsidRPr="00C42DF5">
          <w:t>Uu</w:t>
        </w:r>
        <w:proofErr w:type="spellEnd"/>
        <w:r w:rsidRPr="00C42DF5">
          <w:t xml:space="preserve"> path to </w:t>
        </w:r>
      </w:ins>
      <w:ins w:id="203" w:author="Huawei" w:date="2023-01-03T16:37:00Z">
        <w:r w:rsidR="00047C5C">
          <w:t xml:space="preserve">the </w:t>
        </w:r>
      </w:ins>
      <w:ins w:id="204" w:author="Huawei" w:date="2023-01-03T16:22:00Z">
        <w:r w:rsidRPr="00C42DF5">
          <w:t>PC5 path.</w:t>
        </w:r>
      </w:ins>
    </w:p>
    <w:p w14:paraId="5788662B" w14:textId="7C6270DA" w:rsidR="003119E4" w:rsidRPr="00C42DF5" w:rsidRDefault="003119E4" w:rsidP="00C42DF5">
      <w:pPr>
        <w:pStyle w:val="B1"/>
        <w:rPr>
          <w:ins w:id="205" w:author="Huawei" w:date="2023-01-03T16:22:00Z"/>
        </w:rPr>
      </w:pPr>
      <w:ins w:id="206" w:author="Huawei" w:date="2023-01-03T16:22:00Z">
        <w:r w:rsidRPr="00C42DF5">
          <w:t>5.</w:t>
        </w:r>
        <w:r w:rsidRPr="00C42DF5">
          <w:tab/>
          <w:t>UE1 may release its PDU Session</w:t>
        </w:r>
      </w:ins>
      <w:ins w:id="207" w:author="Huawei" w:date="2023-01-03T16:37:00Z">
        <w:r w:rsidR="004B5E64">
          <w:t>(s)</w:t>
        </w:r>
      </w:ins>
      <w:ins w:id="208" w:author="Huawei" w:date="2023-01-03T16:22:00Z">
        <w:r w:rsidRPr="00C42DF5">
          <w:t>, e.g. if no traffic transmitted over the PDU Session.</w:t>
        </w:r>
      </w:ins>
    </w:p>
    <w:p w14:paraId="26C476FC" w14:textId="082AA7B6" w:rsidR="003119E4" w:rsidRPr="005E3D5A" w:rsidRDefault="003119E4" w:rsidP="00C42DF5">
      <w:pPr>
        <w:pStyle w:val="B1"/>
        <w:rPr>
          <w:ins w:id="209" w:author="Huawei" w:date="2023-01-03T16:22:00Z"/>
        </w:rPr>
      </w:pPr>
      <w:ins w:id="210" w:author="Huawei" w:date="2023-01-03T16:22:00Z">
        <w:r w:rsidRPr="00C42DF5">
          <w:t>6.</w:t>
        </w:r>
        <w:r w:rsidRPr="00C42DF5">
          <w:tab/>
          <w:t>UE2 may release its PDU Session</w:t>
        </w:r>
      </w:ins>
      <w:ins w:id="211" w:author="Huawei" w:date="2023-01-03T16:37:00Z">
        <w:r w:rsidR="004B5E64">
          <w:t>(s)</w:t>
        </w:r>
      </w:ins>
      <w:ins w:id="212" w:author="Huawei" w:date="2023-01-03T16:22:00Z">
        <w:r w:rsidRPr="00C42DF5">
          <w:t>, e.g. if no traffic transmitted over the PDU Session.</w:t>
        </w:r>
      </w:ins>
    </w:p>
    <w:p w14:paraId="5D835B7A" w14:textId="4EBF2D7A" w:rsidR="005E3D5A" w:rsidRPr="005E3D5A" w:rsidDel="003119E4" w:rsidRDefault="00A24D4A" w:rsidP="005E3D5A">
      <w:pPr>
        <w:ind w:left="568" w:hanging="284"/>
        <w:rPr>
          <w:del w:id="213" w:author="Huawei" w:date="2023-01-03T16:22:00Z"/>
          <w:rFonts w:eastAsia="SimSun"/>
        </w:rPr>
      </w:pPr>
      <w:del w:id="214" w:author="Huawei" w:date="2023-01-03T16:22:00Z">
        <w:r w:rsidDel="003119E4">
          <w:rPr>
            <w:rFonts w:ascii="Arial" w:eastAsia="DengXian" w:hAnsi="Arial"/>
            <w:b/>
          </w:rPr>
          <w:fldChar w:fldCharType="begin"/>
        </w:r>
        <w:r w:rsidDel="003119E4">
          <w:rPr>
            <w:rFonts w:ascii="Arial" w:eastAsia="DengXian" w:hAnsi="Arial"/>
            <w:b/>
          </w:rPr>
          <w:fldChar w:fldCharType="end"/>
        </w:r>
        <w:r w:rsidR="008B61EE" w:rsidDel="003119E4">
          <w:rPr>
            <w:rFonts w:ascii="Arial" w:eastAsia="DengXian" w:hAnsi="Arial"/>
            <w:b/>
          </w:rPr>
          <w:fldChar w:fldCharType="begin"/>
        </w:r>
        <w:r w:rsidR="008B61EE" w:rsidDel="003119E4">
          <w:rPr>
            <w:rFonts w:ascii="Arial" w:eastAsia="DengXian" w:hAnsi="Arial"/>
            <w:b/>
          </w:rPr>
          <w:fldChar w:fldCharType="end"/>
        </w:r>
      </w:del>
    </w:p>
    <w:bookmarkEnd w:id="4"/>
    <w:bookmarkEnd w:id="5"/>
    <w:bookmarkEnd w:id="6"/>
    <w:bookmarkEnd w:id="7"/>
    <w:bookmarkEnd w:id="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DC520" w14:textId="77777777" w:rsidR="00DF73BB" w:rsidRDefault="00DF73BB">
      <w:r>
        <w:separator/>
      </w:r>
    </w:p>
  </w:endnote>
  <w:endnote w:type="continuationSeparator" w:id="0">
    <w:p w14:paraId="6319549C" w14:textId="77777777" w:rsidR="00DF73BB" w:rsidRDefault="00DF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32C16" w14:textId="77777777" w:rsidR="00DF73BB" w:rsidRDefault="00DF73BB">
      <w:r>
        <w:separator/>
      </w:r>
    </w:p>
  </w:footnote>
  <w:footnote w:type="continuationSeparator" w:id="0">
    <w:p w14:paraId="3EBDE793" w14:textId="77777777" w:rsidR="00DF73BB" w:rsidRDefault="00DF7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9490F"/>
    <w:multiLevelType w:val="hybridMultilevel"/>
    <w:tmpl w:val="1B7CC1E8"/>
    <w:lvl w:ilvl="0" w:tplc="1F10F026">
      <w:start w:val="4"/>
      <w:numFmt w:val="bullet"/>
      <w:lvlText w:val="-"/>
      <w:lvlJc w:val="left"/>
      <w:pPr>
        <w:ind w:left="988" w:hanging="42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57BC20ED"/>
    <w:multiLevelType w:val="hybridMultilevel"/>
    <w:tmpl w:val="9606E934"/>
    <w:lvl w:ilvl="0" w:tplc="435C6EFE">
      <w:start w:val="3"/>
      <w:numFmt w:val="bullet"/>
      <w:lvlText w:val="-"/>
      <w:lvlJc w:val="left"/>
      <w:pPr>
        <w:ind w:left="927" w:hanging="360"/>
      </w:pPr>
      <w:rPr>
        <w:rFonts w:ascii="Times New Roman" w:eastAsia="SimSu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6918074B"/>
    <w:multiLevelType w:val="hybridMultilevel"/>
    <w:tmpl w:val="F5EC1E2C"/>
    <w:lvl w:ilvl="0" w:tplc="4426B38E">
      <w:start w:val="3"/>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DC"/>
    <w:rsid w:val="00022E4A"/>
    <w:rsid w:val="000414A7"/>
    <w:rsid w:val="0004242B"/>
    <w:rsid w:val="00047C5C"/>
    <w:rsid w:val="000731EE"/>
    <w:rsid w:val="00086965"/>
    <w:rsid w:val="000A6394"/>
    <w:rsid w:val="000B7FED"/>
    <w:rsid w:val="000C038A"/>
    <w:rsid w:val="000C6598"/>
    <w:rsid w:val="000D44B3"/>
    <w:rsid w:val="000E7CC7"/>
    <w:rsid w:val="00114F37"/>
    <w:rsid w:val="00121C43"/>
    <w:rsid w:val="001312B9"/>
    <w:rsid w:val="00145D43"/>
    <w:rsid w:val="00192C46"/>
    <w:rsid w:val="00195DCD"/>
    <w:rsid w:val="001A08B3"/>
    <w:rsid w:val="001A3BA3"/>
    <w:rsid w:val="001A7B60"/>
    <w:rsid w:val="001A7D30"/>
    <w:rsid w:val="001B52F0"/>
    <w:rsid w:val="001B7A65"/>
    <w:rsid w:val="001C4946"/>
    <w:rsid w:val="001D4301"/>
    <w:rsid w:val="001D4FC3"/>
    <w:rsid w:val="001E41F3"/>
    <w:rsid w:val="001F41F5"/>
    <w:rsid w:val="00227F86"/>
    <w:rsid w:val="0026004D"/>
    <w:rsid w:val="002640DD"/>
    <w:rsid w:val="00275D12"/>
    <w:rsid w:val="0028176C"/>
    <w:rsid w:val="00284FEB"/>
    <w:rsid w:val="002860C4"/>
    <w:rsid w:val="002B5741"/>
    <w:rsid w:val="002B703D"/>
    <w:rsid w:val="002C7205"/>
    <w:rsid w:val="002D0BBA"/>
    <w:rsid w:val="002D4809"/>
    <w:rsid w:val="002D4CC3"/>
    <w:rsid w:val="002D7DDD"/>
    <w:rsid w:val="002E4089"/>
    <w:rsid w:val="002E472E"/>
    <w:rsid w:val="0030166B"/>
    <w:rsid w:val="00305409"/>
    <w:rsid w:val="003119E4"/>
    <w:rsid w:val="003225C7"/>
    <w:rsid w:val="00350865"/>
    <w:rsid w:val="003609EF"/>
    <w:rsid w:val="0036231A"/>
    <w:rsid w:val="00374DD4"/>
    <w:rsid w:val="00383C79"/>
    <w:rsid w:val="0038454E"/>
    <w:rsid w:val="003B065A"/>
    <w:rsid w:val="003C50A3"/>
    <w:rsid w:val="003D1394"/>
    <w:rsid w:val="003D56AA"/>
    <w:rsid w:val="003E1A36"/>
    <w:rsid w:val="003E7320"/>
    <w:rsid w:val="003F42E6"/>
    <w:rsid w:val="003F6921"/>
    <w:rsid w:val="00410371"/>
    <w:rsid w:val="0041535E"/>
    <w:rsid w:val="004162B6"/>
    <w:rsid w:val="00423F0E"/>
    <w:rsid w:val="004242F1"/>
    <w:rsid w:val="00450683"/>
    <w:rsid w:val="00451A31"/>
    <w:rsid w:val="004663D2"/>
    <w:rsid w:val="004B5E64"/>
    <w:rsid w:val="004B75B7"/>
    <w:rsid w:val="004D020B"/>
    <w:rsid w:val="004F447A"/>
    <w:rsid w:val="005141D9"/>
    <w:rsid w:val="0051580D"/>
    <w:rsid w:val="00523439"/>
    <w:rsid w:val="00547111"/>
    <w:rsid w:val="005502FD"/>
    <w:rsid w:val="00565744"/>
    <w:rsid w:val="00580CA2"/>
    <w:rsid w:val="00592A14"/>
    <w:rsid w:val="00592D74"/>
    <w:rsid w:val="005A0033"/>
    <w:rsid w:val="005B070C"/>
    <w:rsid w:val="005C2307"/>
    <w:rsid w:val="005E2C44"/>
    <w:rsid w:val="005E3D5A"/>
    <w:rsid w:val="00610BE1"/>
    <w:rsid w:val="00621188"/>
    <w:rsid w:val="006257ED"/>
    <w:rsid w:val="00653506"/>
    <w:rsid w:val="00653DE4"/>
    <w:rsid w:val="00664AB3"/>
    <w:rsid w:val="006653F5"/>
    <w:rsid w:val="00665C47"/>
    <w:rsid w:val="00673AC9"/>
    <w:rsid w:val="00674054"/>
    <w:rsid w:val="00686F7F"/>
    <w:rsid w:val="00692427"/>
    <w:rsid w:val="00692B1F"/>
    <w:rsid w:val="00695808"/>
    <w:rsid w:val="006A48F5"/>
    <w:rsid w:val="006B46FB"/>
    <w:rsid w:val="006E19B3"/>
    <w:rsid w:val="006E21FB"/>
    <w:rsid w:val="006F1A6F"/>
    <w:rsid w:val="00724809"/>
    <w:rsid w:val="00732670"/>
    <w:rsid w:val="00736857"/>
    <w:rsid w:val="0074717B"/>
    <w:rsid w:val="00770592"/>
    <w:rsid w:val="007712AD"/>
    <w:rsid w:val="00792342"/>
    <w:rsid w:val="007971F8"/>
    <w:rsid w:val="007977A8"/>
    <w:rsid w:val="007B08DB"/>
    <w:rsid w:val="007B40A1"/>
    <w:rsid w:val="007B512A"/>
    <w:rsid w:val="007C2097"/>
    <w:rsid w:val="007D6A07"/>
    <w:rsid w:val="007E3782"/>
    <w:rsid w:val="007F7259"/>
    <w:rsid w:val="008040A8"/>
    <w:rsid w:val="008279FA"/>
    <w:rsid w:val="00840CEA"/>
    <w:rsid w:val="0085563E"/>
    <w:rsid w:val="008626E7"/>
    <w:rsid w:val="0086334B"/>
    <w:rsid w:val="00867EC0"/>
    <w:rsid w:val="00870EE7"/>
    <w:rsid w:val="00875C75"/>
    <w:rsid w:val="00883E72"/>
    <w:rsid w:val="008863B9"/>
    <w:rsid w:val="00891DFD"/>
    <w:rsid w:val="008A45A6"/>
    <w:rsid w:val="008A7AAC"/>
    <w:rsid w:val="008A7C47"/>
    <w:rsid w:val="008B5C62"/>
    <w:rsid w:val="008B61EE"/>
    <w:rsid w:val="008C3C4F"/>
    <w:rsid w:val="008C3D0B"/>
    <w:rsid w:val="008D3CCC"/>
    <w:rsid w:val="008E3F6E"/>
    <w:rsid w:val="008F3789"/>
    <w:rsid w:val="008F686C"/>
    <w:rsid w:val="009148DE"/>
    <w:rsid w:val="00941E30"/>
    <w:rsid w:val="0096177F"/>
    <w:rsid w:val="009777D9"/>
    <w:rsid w:val="00991B88"/>
    <w:rsid w:val="009A5753"/>
    <w:rsid w:val="009A579D"/>
    <w:rsid w:val="009C3AB8"/>
    <w:rsid w:val="009E3297"/>
    <w:rsid w:val="009F734F"/>
    <w:rsid w:val="009F74B7"/>
    <w:rsid w:val="00A246B6"/>
    <w:rsid w:val="00A24D4A"/>
    <w:rsid w:val="00A255CE"/>
    <w:rsid w:val="00A35B5F"/>
    <w:rsid w:val="00A41CBD"/>
    <w:rsid w:val="00A43B93"/>
    <w:rsid w:val="00A47E70"/>
    <w:rsid w:val="00A50CF0"/>
    <w:rsid w:val="00A71FBA"/>
    <w:rsid w:val="00A7671C"/>
    <w:rsid w:val="00A83DFA"/>
    <w:rsid w:val="00A860FF"/>
    <w:rsid w:val="00A94FE9"/>
    <w:rsid w:val="00AA2CBC"/>
    <w:rsid w:val="00AC5820"/>
    <w:rsid w:val="00AD1CD8"/>
    <w:rsid w:val="00AD4C85"/>
    <w:rsid w:val="00AE7146"/>
    <w:rsid w:val="00AE7E78"/>
    <w:rsid w:val="00AF68E6"/>
    <w:rsid w:val="00B04CF8"/>
    <w:rsid w:val="00B1579B"/>
    <w:rsid w:val="00B258BB"/>
    <w:rsid w:val="00B368C5"/>
    <w:rsid w:val="00B42367"/>
    <w:rsid w:val="00B44913"/>
    <w:rsid w:val="00B543F5"/>
    <w:rsid w:val="00B67B97"/>
    <w:rsid w:val="00B968C8"/>
    <w:rsid w:val="00BA2749"/>
    <w:rsid w:val="00BA3EC5"/>
    <w:rsid w:val="00BA51D9"/>
    <w:rsid w:val="00BB5DFC"/>
    <w:rsid w:val="00BC35D1"/>
    <w:rsid w:val="00BD279D"/>
    <w:rsid w:val="00BD6BB8"/>
    <w:rsid w:val="00BE4A66"/>
    <w:rsid w:val="00C15F7D"/>
    <w:rsid w:val="00C37256"/>
    <w:rsid w:val="00C41088"/>
    <w:rsid w:val="00C42DF5"/>
    <w:rsid w:val="00C66BA2"/>
    <w:rsid w:val="00C870F6"/>
    <w:rsid w:val="00C95985"/>
    <w:rsid w:val="00C97B86"/>
    <w:rsid w:val="00CC5026"/>
    <w:rsid w:val="00CC68D0"/>
    <w:rsid w:val="00CD61B0"/>
    <w:rsid w:val="00CF60E0"/>
    <w:rsid w:val="00CF6E62"/>
    <w:rsid w:val="00D03F9A"/>
    <w:rsid w:val="00D06D51"/>
    <w:rsid w:val="00D11BE5"/>
    <w:rsid w:val="00D14224"/>
    <w:rsid w:val="00D20828"/>
    <w:rsid w:val="00D20E46"/>
    <w:rsid w:val="00D24991"/>
    <w:rsid w:val="00D50255"/>
    <w:rsid w:val="00D66520"/>
    <w:rsid w:val="00D80749"/>
    <w:rsid w:val="00D83893"/>
    <w:rsid w:val="00D84AE9"/>
    <w:rsid w:val="00D918DA"/>
    <w:rsid w:val="00DD04EF"/>
    <w:rsid w:val="00DE33A9"/>
    <w:rsid w:val="00DE34CF"/>
    <w:rsid w:val="00DF73BB"/>
    <w:rsid w:val="00E04203"/>
    <w:rsid w:val="00E13F3D"/>
    <w:rsid w:val="00E32872"/>
    <w:rsid w:val="00E34898"/>
    <w:rsid w:val="00E4660F"/>
    <w:rsid w:val="00E51C22"/>
    <w:rsid w:val="00E711C6"/>
    <w:rsid w:val="00E739B9"/>
    <w:rsid w:val="00EB09B7"/>
    <w:rsid w:val="00EB3162"/>
    <w:rsid w:val="00EC2E6A"/>
    <w:rsid w:val="00EC7413"/>
    <w:rsid w:val="00EE5D40"/>
    <w:rsid w:val="00EE7D7C"/>
    <w:rsid w:val="00EF6A2F"/>
    <w:rsid w:val="00F01077"/>
    <w:rsid w:val="00F01AFC"/>
    <w:rsid w:val="00F01E1F"/>
    <w:rsid w:val="00F043F3"/>
    <w:rsid w:val="00F04615"/>
    <w:rsid w:val="00F16981"/>
    <w:rsid w:val="00F25D98"/>
    <w:rsid w:val="00F300FB"/>
    <w:rsid w:val="00F41372"/>
    <w:rsid w:val="00F602AB"/>
    <w:rsid w:val="00F80F0B"/>
    <w:rsid w:val="00FB6386"/>
    <w:rsid w:val="00FC06AA"/>
    <w:rsid w:val="00FD45A0"/>
    <w:rsid w:val="00FE08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60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rsid w:val="00D83893"/>
    <w:rPr>
      <w:rFonts w:ascii="Times New Roman" w:hAnsi="Times New Roman"/>
      <w:lang w:val="en-GB" w:eastAsia="en-US"/>
    </w:rPr>
  </w:style>
  <w:style w:type="character" w:customStyle="1" w:styleId="Heading2Char">
    <w:name w:val="Heading 2 Char"/>
    <w:basedOn w:val="DefaultParagraphFont"/>
    <w:link w:val="Heading2"/>
    <w:rsid w:val="00114F37"/>
    <w:rPr>
      <w:rFonts w:ascii="Arial" w:hAnsi="Arial"/>
      <w:sz w:val="32"/>
      <w:lang w:val="en-GB" w:eastAsia="en-US"/>
    </w:rPr>
  </w:style>
  <w:style w:type="character" w:customStyle="1" w:styleId="Heading3Char">
    <w:name w:val="Heading 3 Char"/>
    <w:basedOn w:val="DefaultParagraphFont"/>
    <w:link w:val="Heading3"/>
    <w:rsid w:val="00114F37"/>
    <w:rPr>
      <w:rFonts w:ascii="Arial" w:hAnsi="Arial"/>
      <w:sz w:val="28"/>
      <w:lang w:val="en-GB" w:eastAsia="en-US"/>
    </w:rPr>
  </w:style>
  <w:style w:type="paragraph" w:styleId="ListParagraph">
    <w:name w:val="List Paragraph"/>
    <w:basedOn w:val="Normal"/>
    <w:uiPriority w:val="34"/>
    <w:qFormat/>
    <w:rsid w:val="008B61E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01957-1120-41A7-AF8E-63ABD44CD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8</Pages>
  <Words>3309</Words>
  <Characters>18864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190</cp:revision>
  <cp:lastPrinted>1900-01-01T00:00:00Z</cp:lastPrinted>
  <dcterms:created xsi:type="dcterms:W3CDTF">2022-10-24T09:50:00Z</dcterms:created>
  <dcterms:modified xsi:type="dcterms:W3CDTF">2023-01-09T14:26:00Z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(3)BIAWDQi/YKSJ0zCUU8ms4mcaewLnuUfAm5thcEL8rAT+9tQy5WZhkkiMEeIawS+R1V4M7TDg
+pvS06hy+G46dZz+IwXJhaFzD/F4/hnpJyqlK7FQhT6JddGMPIHqnYUgwcByBhhPAn44scze
OQTXTEMbDK2CT4a8NF4wtfrFfb53+is/P/tduaMFK0IgtoGmKA+wszIRR++VnPGkVClHCipA
eguNDZlMq0oY6u7WfM</vt:lpwstr>
  </property>
  <property fmtid="{D5CDD505-2E9C-101B-9397-08002B2CF9AE}" pid="22" name="_2015_ms_pID_7253431">
    <vt:lpwstr>wGj0dVD7S/QWbFfiHhMoJ+kST4ZtHuglSz0LxWKq7Kp7Vo2mPSKkeo
uZsndEsayp509ZZ4n4MC9O6SvtFLsceIDF4ecpGJ2gSXdMHN0PeOxM8atayTMh3svNNAz5oe
D+W2RFXAkfAr/YJk++h5t0MdVqOU4itoFSMP64sdNniAeRHdWJCyhksMR5FllxXoiVnYJxwu
lhlBg4SushicgORM+uHIn+RC4es2GqLsa9Z8</vt:lpwstr>
  </property>
  <property fmtid="{D5CDD505-2E9C-101B-9397-08002B2CF9AE}" pid="23" name="_2015_ms_pID_7253432">
    <vt:lpwstr>+g==</vt:lpwstr>
  </property>
</Properties>
</file>